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37F2229D" w:rsidR="00D52848" w:rsidRPr="00841BCD" w:rsidRDefault="00D52848" w:rsidP="00A82939">
      <w:pPr>
        <w:widowControl w:val="0"/>
        <w:tabs>
          <w:tab w:val="right" w:pos="9639"/>
        </w:tabs>
        <w:spacing w:after="0"/>
        <w:rPr>
          <w:rFonts w:ascii="Arial" w:eastAsia="SimSun" w:hAnsi="Arial"/>
          <w:b/>
          <w:bCs/>
          <w:i/>
          <w:sz w:val="32"/>
          <w:lang w:eastAsia="zh-CN"/>
        </w:rPr>
      </w:pPr>
      <w:bookmarkStart w:id="0" w:name="OLE_LINK5"/>
      <w:bookmarkStart w:id="1" w:name="OLE_LINK6"/>
      <w:bookmarkStart w:id="2" w:name="_Hlk40295327"/>
      <w:bookmarkEnd w:id="2"/>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27CBC" w:rsidRPr="00027CBC">
        <w:rPr>
          <w:rFonts w:ascii="Arial" w:eastAsia="SimSun" w:hAnsi="Arial"/>
          <w:b/>
          <w:bCs/>
          <w:sz w:val="24"/>
          <w:lang w:eastAsia="ja-JP"/>
        </w:rPr>
        <w:t>R4-2209113</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2AE1"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309B4"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CA_n41(A-C) BCS4 and CA_n41(2A-C) BCS0 and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E02C8" w:rsidR="001E41F3" w:rsidRDefault="00B164B1">
            <w:pPr>
              <w:pStyle w:val="CRCoverPage"/>
              <w:spacing w:after="0"/>
              <w:ind w:left="100"/>
              <w:rPr>
                <w:noProof/>
              </w:rPr>
            </w:pPr>
            <w:r>
              <w:rPr>
                <w:noProof/>
              </w:rPr>
              <w:t xml:space="preserve">Addition </w:t>
            </w:r>
            <w:r w:rsidR="000B0AFD">
              <w:t xml:space="preserve">of </w:t>
            </w:r>
            <w:r w:rsidR="002E6F83" w:rsidRPr="0088030F">
              <w:t>CA_n41(A-C) BCS4 and CA_n41(2A-C) BCS0 and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8E693" w:rsidR="001E41F3" w:rsidRDefault="004C5401" w:rsidP="000B0AFD">
            <w:pPr>
              <w:pStyle w:val="CRCoverPage"/>
              <w:spacing w:after="0"/>
              <w:rPr>
                <w:noProof/>
              </w:rPr>
            </w:pPr>
            <w:r>
              <w:t xml:space="preserve">  </w:t>
            </w:r>
            <w:r w:rsidR="002E6F83" w:rsidRPr="0088030F">
              <w:t>CA_n41(A-C) BCS4 and CA_n41(2A-C) BCS0 and 4</w:t>
            </w:r>
            <w:r w:rsidR="002E6F83">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5706D93" w14:textId="77777777" w:rsidR="00D53D60" w:rsidRPr="00A1115A" w:rsidRDefault="00D53D60" w:rsidP="00D53D60">
      <w:pPr>
        <w:pStyle w:val="TH"/>
      </w:pPr>
      <w:r w:rsidRPr="00A1115A">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Change w:id="5">
          <w:tblGrid>
            <w:gridCol w:w="1716"/>
            <w:gridCol w:w="1443"/>
            <w:gridCol w:w="701"/>
            <w:gridCol w:w="701"/>
            <w:gridCol w:w="702"/>
            <w:gridCol w:w="702"/>
            <w:gridCol w:w="702"/>
            <w:gridCol w:w="702"/>
            <w:gridCol w:w="702"/>
            <w:gridCol w:w="701"/>
            <w:gridCol w:w="702"/>
            <w:gridCol w:w="702"/>
            <w:gridCol w:w="702"/>
            <w:gridCol w:w="702"/>
            <w:gridCol w:w="702"/>
            <w:gridCol w:w="702"/>
            <w:gridCol w:w="1553"/>
          </w:tblGrid>
        </w:tblGridChange>
      </w:tblGrid>
      <w:tr w:rsidR="00D53D60" w:rsidRPr="00A1115A" w14:paraId="316922CD" w14:textId="77777777" w:rsidTr="00F543FC">
        <w:trPr>
          <w:trHeight w:val="130"/>
        </w:trPr>
        <w:tc>
          <w:tcPr>
            <w:tcW w:w="1716" w:type="dxa"/>
            <w:tcBorders>
              <w:top w:val="single" w:sz="4" w:space="0" w:color="auto"/>
              <w:left w:val="single" w:sz="4" w:space="0" w:color="auto"/>
              <w:bottom w:val="nil"/>
              <w:right w:val="single" w:sz="4" w:space="0" w:color="auto"/>
            </w:tcBorders>
            <w:shd w:val="clear" w:color="auto" w:fill="auto"/>
          </w:tcPr>
          <w:p w14:paraId="552872AC" w14:textId="77777777" w:rsidR="00D53D60" w:rsidRPr="00A1115A" w:rsidRDefault="00D53D60" w:rsidP="00F543FC">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0BC41B43" w14:textId="77777777" w:rsidR="00D53D60" w:rsidRPr="00A1115A" w:rsidRDefault="00D53D60" w:rsidP="00F543FC">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7D568698" w14:textId="77777777" w:rsidR="00D53D60" w:rsidRPr="00A1115A" w:rsidRDefault="00D53D60" w:rsidP="00F543FC">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7B766A54" w14:textId="77777777" w:rsidR="00D53D60" w:rsidRPr="00A1115A" w:rsidRDefault="00D53D60" w:rsidP="00F543F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8DA1520" w14:textId="77777777" w:rsidR="00D53D60" w:rsidRPr="00A1115A" w:rsidRDefault="00D53D60" w:rsidP="00F543FC">
            <w:pPr>
              <w:pStyle w:val="TAH"/>
            </w:pPr>
            <w:r w:rsidRPr="00A1115A">
              <w:t>Bandwidth combination set</w:t>
            </w:r>
          </w:p>
        </w:tc>
      </w:tr>
      <w:tr w:rsidR="00D53D60" w:rsidRPr="00A1115A" w14:paraId="3ACC7478" w14:textId="77777777" w:rsidTr="00DF34B3">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Vasenkari, Petri J. (Nokia - FI/Espoo)" w:date="2022-04-04T11:42: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30"/>
          <w:trPrChange w:id="7" w:author="Vasenkari, Petri J. (Nokia - FI/Espoo)" w:date="2022-04-04T11:42:00Z">
            <w:trPr>
              <w:trHeight w:val="130"/>
            </w:trPr>
          </w:trPrChange>
        </w:trPr>
        <w:tc>
          <w:tcPr>
            <w:tcW w:w="1716" w:type="dxa"/>
            <w:tcBorders>
              <w:top w:val="nil"/>
              <w:left w:val="single" w:sz="4" w:space="0" w:color="auto"/>
              <w:bottom w:val="single" w:sz="4" w:space="0" w:color="auto"/>
              <w:right w:val="single" w:sz="4" w:space="0" w:color="auto"/>
            </w:tcBorders>
            <w:shd w:val="clear" w:color="auto" w:fill="auto"/>
            <w:tcPrChange w:id="8" w:author="Vasenkari, Petri J. (Nokia - FI/Espoo)" w:date="2022-04-04T11:42:00Z">
              <w:tcPr>
                <w:tcW w:w="1716" w:type="dxa"/>
                <w:tcBorders>
                  <w:top w:val="nil"/>
                  <w:left w:val="single" w:sz="4" w:space="0" w:color="auto"/>
                  <w:bottom w:val="single" w:sz="4" w:space="0" w:color="auto"/>
                  <w:right w:val="single" w:sz="4" w:space="0" w:color="auto"/>
                </w:tcBorders>
                <w:shd w:val="clear" w:color="auto" w:fill="auto"/>
              </w:tcPr>
            </w:tcPrChange>
          </w:tcPr>
          <w:p w14:paraId="2968D277" w14:textId="77777777" w:rsidR="00D53D60" w:rsidRPr="00A1115A" w:rsidRDefault="00D53D60" w:rsidP="00F543FC">
            <w:pPr>
              <w:pStyle w:val="TAH"/>
            </w:pPr>
          </w:p>
        </w:tc>
        <w:tc>
          <w:tcPr>
            <w:tcW w:w="1443" w:type="dxa"/>
            <w:tcBorders>
              <w:top w:val="nil"/>
              <w:left w:val="single" w:sz="4" w:space="0" w:color="auto"/>
              <w:bottom w:val="single" w:sz="4" w:space="0" w:color="auto"/>
              <w:right w:val="single" w:sz="4" w:space="0" w:color="auto"/>
            </w:tcBorders>
            <w:shd w:val="clear" w:color="auto" w:fill="auto"/>
            <w:tcPrChange w:id="9" w:author="Vasenkari, Petri J. (Nokia - FI/Espoo)" w:date="2022-04-04T11:42:00Z">
              <w:tcPr>
                <w:tcW w:w="1443" w:type="dxa"/>
                <w:tcBorders>
                  <w:top w:val="nil"/>
                  <w:left w:val="single" w:sz="4" w:space="0" w:color="auto"/>
                  <w:bottom w:val="single" w:sz="4" w:space="0" w:color="auto"/>
                  <w:right w:val="single" w:sz="4" w:space="0" w:color="auto"/>
                </w:tcBorders>
                <w:shd w:val="clear" w:color="auto" w:fill="auto"/>
              </w:tcPr>
            </w:tcPrChange>
          </w:tcPr>
          <w:p w14:paraId="355ED75A" w14:textId="77777777" w:rsidR="00D53D60" w:rsidRPr="00A1115A" w:rsidRDefault="00D53D60" w:rsidP="00F543FC">
            <w:pPr>
              <w:pStyle w:val="TAH"/>
            </w:pPr>
          </w:p>
        </w:tc>
        <w:tc>
          <w:tcPr>
            <w:tcW w:w="701" w:type="dxa"/>
            <w:tcBorders>
              <w:top w:val="nil"/>
              <w:left w:val="single" w:sz="4" w:space="0" w:color="auto"/>
              <w:bottom w:val="single" w:sz="4" w:space="0" w:color="auto"/>
              <w:right w:val="single" w:sz="4" w:space="0" w:color="auto"/>
            </w:tcBorders>
            <w:shd w:val="clear" w:color="auto" w:fill="auto"/>
            <w:tcPrChange w:id="10" w:author="Vasenkari, Petri J. (Nokia - FI/Espoo)" w:date="2022-04-04T11:42:00Z">
              <w:tcPr>
                <w:tcW w:w="701" w:type="dxa"/>
                <w:tcBorders>
                  <w:top w:val="nil"/>
                  <w:left w:val="single" w:sz="4" w:space="0" w:color="auto"/>
                  <w:bottom w:val="single" w:sz="4" w:space="0" w:color="auto"/>
                  <w:right w:val="single" w:sz="4" w:space="0" w:color="auto"/>
                </w:tcBorders>
                <w:shd w:val="clear" w:color="auto" w:fill="auto"/>
              </w:tcPr>
            </w:tcPrChange>
          </w:tcPr>
          <w:p w14:paraId="12787369" w14:textId="77777777" w:rsidR="00D53D60" w:rsidRPr="00A1115A" w:rsidRDefault="00D53D60" w:rsidP="00F543FC">
            <w:pPr>
              <w:pStyle w:val="TAH"/>
            </w:pPr>
          </w:p>
        </w:tc>
        <w:tc>
          <w:tcPr>
            <w:tcW w:w="701" w:type="dxa"/>
            <w:tcBorders>
              <w:top w:val="single" w:sz="4" w:space="0" w:color="auto"/>
              <w:left w:val="single" w:sz="4" w:space="0" w:color="auto"/>
              <w:bottom w:val="single" w:sz="4" w:space="0" w:color="auto"/>
              <w:right w:val="single" w:sz="4" w:space="0" w:color="auto"/>
            </w:tcBorders>
            <w:tcPrChange w:id="11" w:author="Vasenkari, Petri J. (Nokia - FI/Espoo)" w:date="2022-04-04T11:42:00Z">
              <w:tcPr>
                <w:tcW w:w="701" w:type="dxa"/>
                <w:tcBorders>
                  <w:top w:val="single" w:sz="4" w:space="0" w:color="auto"/>
                  <w:left w:val="single" w:sz="4" w:space="0" w:color="auto"/>
                  <w:bottom w:val="single" w:sz="4" w:space="0" w:color="auto"/>
                  <w:right w:val="single" w:sz="4" w:space="0" w:color="auto"/>
                </w:tcBorders>
              </w:tcPr>
            </w:tcPrChange>
          </w:tcPr>
          <w:p w14:paraId="31F04336" w14:textId="77777777" w:rsidR="00D53D60" w:rsidRPr="00A1115A" w:rsidRDefault="00D53D60" w:rsidP="00F543FC">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Change w:id="12"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694F2DB4" w14:textId="77777777" w:rsidR="00D53D60" w:rsidRPr="00A1115A" w:rsidRDefault="00D53D60" w:rsidP="00F543FC">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Change w:id="13"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D995059" w14:textId="77777777" w:rsidR="00D53D60" w:rsidRPr="00A1115A" w:rsidRDefault="00D53D60" w:rsidP="00F543FC">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Change w:id="14"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DAC26C6" w14:textId="77777777" w:rsidR="00D53D60" w:rsidRPr="00A1115A" w:rsidRDefault="00D53D60" w:rsidP="00F543FC">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Change w:id="15"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058357F" w14:textId="77777777" w:rsidR="00D53D60" w:rsidRPr="00A1115A" w:rsidRDefault="00D53D60" w:rsidP="00F543FC">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Change w:id="16"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0309327D" w14:textId="77777777" w:rsidR="00D53D60" w:rsidRPr="00A1115A" w:rsidRDefault="00D53D60" w:rsidP="00F543FC">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Change w:id="17" w:author="Vasenkari, Petri J. (Nokia - FI/Espoo)" w:date="2022-04-04T11:42:00Z">
              <w:tcPr>
                <w:tcW w:w="701" w:type="dxa"/>
                <w:tcBorders>
                  <w:top w:val="single" w:sz="4" w:space="0" w:color="auto"/>
                  <w:left w:val="single" w:sz="4" w:space="0" w:color="auto"/>
                  <w:bottom w:val="single" w:sz="4" w:space="0" w:color="auto"/>
                  <w:right w:val="single" w:sz="4" w:space="0" w:color="auto"/>
                </w:tcBorders>
              </w:tcPr>
            </w:tcPrChange>
          </w:tcPr>
          <w:p w14:paraId="12E2A7E0" w14:textId="77777777" w:rsidR="00D53D60" w:rsidRPr="00A1115A" w:rsidRDefault="00D53D60" w:rsidP="00F543FC">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Change w:id="18"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C4EF447" w14:textId="77777777" w:rsidR="00D53D60" w:rsidRPr="00A1115A" w:rsidRDefault="00D53D60" w:rsidP="00F543FC">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Change w:id="19"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BFDFF3E" w14:textId="77777777" w:rsidR="00D53D60" w:rsidRPr="00A1115A" w:rsidRDefault="00D53D60" w:rsidP="00F543FC">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Change w:id="20"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A35B0E1" w14:textId="77777777" w:rsidR="00D53D60" w:rsidRPr="00A1115A" w:rsidRDefault="00D53D60" w:rsidP="00F543FC">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Change w:id="21"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8CFB340" w14:textId="77777777" w:rsidR="00D53D60" w:rsidRPr="00A1115A" w:rsidRDefault="00D53D60" w:rsidP="00F543FC">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Change w:id="22"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531CA6D8" w14:textId="77777777" w:rsidR="00D53D60" w:rsidRPr="00A1115A" w:rsidRDefault="00D53D60" w:rsidP="00F543FC">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Change w:id="23"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0D398B68" w14:textId="77777777" w:rsidR="00D53D60" w:rsidRPr="00A1115A" w:rsidRDefault="00D53D60" w:rsidP="00F543FC">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Change w:id="24" w:author="Vasenkari, Petri J. (Nokia - FI/Espoo)" w:date="2022-04-04T11:42:00Z">
              <w:tcPr>
                <w:tcW w:w="1553" w:type="dxa"/>
                <w:tcBorders>
                  <w:top w:val="nil"/>
                  <w:left w:val="single" w:sz="4" w:space="0" w:color="auto"/>
                  <w:bottom w:val="single" w:sz="4" w:space="0" w:color="auto"/>
                  <w:right w:val="single" w:sz="4" w:space="0" w:color="auto"/>
                </w:tcBorders>
                <w:shd w:val="clear" w:color="auto" w:fill="auto"/>
              </w:tcPr>
            </w:tcPrChange>
          </w:tcPr>
          <w:p w14:paraId="73A5CD93" w14:textId="77777777" w:rsidR="00D53D60" w:rsidRPr="00A1115A" w:rsidRDefault="00D53D60" w:rsidP="00F543FC">
            <w:pPr>
              <w:pStyle w:val="TAH"/>
            </w:pPr>
          </w:p>
        </w:tc>
      </w:tr>
      <w:tr w:rsidR="00DF34B3" w:rsidRPr="00A1115A" w14:paraId="530BF4CE" w14:textId="77777777" w:rsidTr="00DF34B3">
        <w:trPr>
          <w:trHeight w:val="187"/>
        </w:trPr>
        <w:tc>
          <w:tcPr>
            <w:tcW w:w="1716" w:type="dxa"/>
            <w:tcBorders>
              <w:top w:val="single" w:sz="4" w:space="0" w:color="auto"/>
              <w:left w:val="single" w:sz="4" w:space="0" w:color="auto"/>
              <w:bottom w:val="nil"/>
              <w:right w:val="single" w:sz="4" w:space="0" w:color="auto"/>
            </w:tcBorders>
            <w:shd w:val="clear" w:color="auto" w:fill="auto"/>
          </w:tcPr>
          <w:p w14:paraId="509CE101" w14:textId="77777777" w:rsidR="00D53D60" w:rsidRPr="00A1115A" w:rsidRDefault="00D53D60" w:rsidP="00F543FC">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2D70D328" w14:textId="77777777" w:rsidR="00D53D60" w:rsidRPr="00A1115A" w:rsidRDefault="00D53D60" w:rsidP="00F543FC">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5C617FAB" w14:textId="77777777" w:rsidR="00D53D60" w:rsidRDefault="00D53D60" w:rsidP="00F543FC">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236BB0AB" w14:textId="77777777" w:rsidR="00D53D60" w:rsidRPr="00A1115A" w:rsidRDefault="00D53D60" w:rsidP="00F543F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655906" w14:textId="77777777" w:rsidR="00D53D60" w:rsidRPr="00A1115A" w:rsidRDefault="00D53D60" w:rsidP="00F543F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C153144" w14:textId="77777777" w:rsidR="00D53D60" w:rsidRPr="00A1115A" w:rsidRDefault="00D53D60" w:rsidP="00F543F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40FE1BB" w14:textId="77777777" w:rsidR="00D53D60" w:rsidRPr="00A1115A" w:rsidRDefault="00D53D60" w:rsidP="00F543F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053AF94" w14:textId="77777777" w:rsidR="00D53D60" w:rsidRPr="00A1115A" w:rsidRDefault="00D53D60" w:rsidP="00F543F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583A924" w14:textId="77777777" w:rsidR="00D53D60" w:rsidRPr="00A1115A" w:rsidRDefault="00D53D60" w:rsidP="00F543F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6FCA4E5" w14:textId="77777777" w:rsidR="00D53D60" w:rsidRDefault="00D53D60" w:rsidP="00F543F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54E9E5C" w14:textId="77777777" w:rsidR="00D53D60" w:rsidRDefault="00D53D60" w:rsidP="00F543FC">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41E1FF6" w14:textId="77777777" w:rsidR="00D53D60" w:rsidRDefault="00D53D60" w:rsidP="00F543FC">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2BD19F9" w14:textId="77777777" w:rsidR="00D53D60" w:rsidRPr="00A1115A" w:rsidRDefault="00D53D60" w:rsidP="00F543FC">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5B9A5E17" w14:textId="77777777" w:rsidR="00D53D60" w:rsidRDefault="00D53D60" w:rsidP="00F543FC">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C188347" w14:textId="77777777" w:rsidR="00D53D60" w:rsidRDefault="00D53D60" w:rsidP="00F543FC">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3711C59" w14:textId="77777777" w:rsidR="00D53D60" w:rsidRDefault="00D53D60" w:rsidP="00F543FC">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05596F35" w14:textId="77777777" w:rsidR="00D53D60" w:rsidRPr="00A1115A" w:rsidRDefault="00D53D60" w:rsidP="00F543FC">
            <w:pPr>
              <w:pStyle w:val="TAC"/>
              <w:rPr>
                <w:szCs w:val="18"/>
                <w:lang w:val="en-US" w:eastAsia="zh-CN"/>
              </w:rPr>
            </w:pPr>
            <w:r w:rsidRPr="00A1115A">
              <w:rPr>
                <w:rFonts w:hint="eastAsia"/>
                <w:szCs w:val="18"/>
                <w:lang w:val="en-US" w:eastAsia="zh-CN"/>
              </w:rPr>
              <w:t>0</w:t>
            </w:r>
          </w:p>
        </w:tc>
      </w:tr>
      <w:tr w:rsidR="009910FC" w:rsidRPr="00A1115A" w14:paraId="7943E37B" w14:textId="77777777" w:rsidTr="009910FC">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Vasenkari, Petri J. (Nokia - FI/Espoo)" w:date="2022-04-04T11:43: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6" w:author="Vasenkari, Petri J. (Nokia - FI/Espoo)" w:date="2022-04-04T11:43:00Z">
            <w:trPr>
              <w:trHeight w:val="187"/>
            </w:trPr>
          </w:trPrChange>
        </w:trPr>
        <w:tc>
          <w:tcPr>
            <w:tcW w:w="1716" w:type="dxa"/>
            <w:tcBorders>
              <w:top w:val="nil"/>
              <w:left w:val="single" w:sz="4" w:space="0" w:color="auto"/>
              <w:bottom w:val="nil"/>
              <w:right w:val="single" w:sz="4" w:space="0" w:color="auto"/>
            </w:tcBorders>
            <w:shd w:val="clear" w:color="auto" w:fill="auto"/>
            <w:tcPrChange w:id="27" w:author="Vasenkari, Petri J. (Nokia - FI/Espoo)" w:date="2022-04-04T11:43:00Z">
              <w:tcPr>
                <w:tcW w:w="1716" w:type="dxa"/>
                <w:tcBorders>
                  <w:top w:val="nil"/>
                  <w:left w:val="single" w:sz="4" w:space="0" w:color="auto"/>
                  <w:bottom w:val="nil"/>
                  <w:right w:val="single" w:sz="4" w:space="0" w:color="auto"/>
                </w:tcBorders>
                <w:shd w:val="clear" w:color="auto" w:fill="auto"/>
              </w:tcPr>
            </w:tcPrChange>
          </w:tcPr>
          <w:p w14:paraId="0CBB77A7" w14:textId="77777777" w:rsidR="00D53D60" w:rsidRPr="00A1115A" w:rsidRDefault="00D53D60" w:rsidP="00F543FC">
            <w:pPr>
              <w:pStyle w:val="TAC"/>
              <w:rPr>
                <w:lang w:val="en-US"/>
              </w:rPr>
            </w:pPr>
          </w:p>
        </w:tc>
        <w:tc>
          <w:tcPr>
            <w:tcW w:w="1443" w:type="dxa"/>
            <w:tcBorders>
              <w:top w:val="nil"/>
              <w:left w:val="single" w:sz="4" w:space="0" w:color="auto"/>
              <w:bottom w:val="nil"/>
              <w:right w:val="single" w:sz="4" w:space="0" w:color="auto"/>
            </w:tcBorders>
            <w:shd w:val="clear" w:color="auto" w:fill="auto"/>
            <w:tcPrChange w:id="28" w:author="Vasenkari, Petri J. (Nokia - FI/Espoo)" w:date="2022-04-04T11:43:00Z">
              <w:tcPr>
                <w:tcW w:w="1443" w:type="dxa"/>
                <w:tcBorders>
                  <w:top w:val="nil"/>
                  <w:left w:val="single" w:sz="4" w:space="0" w:color="auto"/>
                  <w:bottom w:val="nil"/>
                  <w:right w:val="single" w:sz="4" w:space="0" w:color="auto"/>
                </w:tcBorders>
                <w:shd w:val="clear" w:color="auto" w:fill="auto"/>
              </w:tcPr>
            </w:tcPrChange>
          </w:tcPr>
          <w:p w14:paraId="0EE9FBF7" w14:textId="77777777" w:rsidR="00D53D60" w:rsidRPr="00A1115A" w:rsidRDefault="00D53D60" w:rsidP="00F543FC">
            <w:pPr>
              <w:pStyle w:val="TAC"/>
              <w:rPr>
                <w:lang w:val="en-US" w:eastAsia="zh-CN"/>
              </w:rPr>
            </w:pPr>
          </w:p>
        </w:tc>
        <w:tc>
          <w:tcPr>
            <w:tcW w:w="701" w:type="dxa"/>
            <w:tcBorders>
              <w:left w:val="single" w:sz="4" w:space="0" w:color="auto"/>
              <w:right w:val="single" w:sz="4" w:space="0" w:color="auto"/>
            </w:tcBorders>
            <w:tcPrChange w:id="29" w:author="Vasenkari, Petri J. (Nokia - FI/Espoo)" w:date="2022-04-04T11:43:00Z">
              <w:tcPr>
                <w:tcW w:w="701" w:type="dxa"/>
                <w:tcBorders>
                  <w:left w:val="single" w:sz="4" w:space="0" w:color="auto"/>
                  <w:right w:val="single" w:sz="4" w:space="0" w:color="auto"/>
                </w:tcBorders>
              </w:tcPr>
            </w:tcPrChange>
          </w:tcPr>
          <w:p w14:paraId="4173F258" w14:textId="77777777" w:rsidR="00D53D60" w:rsidRDefault="00D53D60" w:rsidP="00F543FC">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Change w:id="30" w:author="Vasenkari, Petri J. (Nokia - FI/Espoo)" w:date="2022-04-04T11:43:00Z">
              <w:tcPr>
                <w:tcW w:w="9124" w:type="dxa"/>
                <w:gridSpan w:val="13"/>
                <w:tcBorders>
                  <w:top w:val="single" w:sz="4" w:space="0" w:color="auto"/>
                  <w:left w:val="single" w:sz="4" w:space="0" w:color="auto"/>
                  <w:bottom w:val="single" w:sz="4" w:space="0" w:color="auto"/>
                  <w:right w:val="single" w:sz="4" w:space="0" w:color="auto"/>
                </w:tcBorders>
              </w:tcPr>
            </w:tcPrChange>
          </w:tcPr>
          <w:p w14:paraId="1824FBFA" w14:textId="77777777" w:rsidR="00D53D60" w:rsidRDefault="00D53D60" w:rsidP="00F543FC">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Change w:id="31" w:author="Vasenkari, Petri J. (Nokia - FI/Espoo)" w:date="2022-04-04T11:43:00Z">
              <w:tcPr>
                <w:tcW w:w="1553" w:type="dxa"/>
                <w:tcBorders>
                  <w:top w:val="nil"/>
                  <w:left w:val="single" w:sz="4" w:space="0" w:color="auto"/>
                  <w:bottom w:val="nil"/>
                  <w:right w:val="single" w:sz="4" w:space="0" w:color="auto"/>
                </w:tcBorders>
                <w:shd w:val="clear" w:color="auto" w:fill="auto"/>
              </w:tcPr>
            </w:tcPrChange>
          </w:tcPr>
          <w:p w14:paraId="5DE36FC6" w14:textId="77777777" w:rsidR="00D53D60" w:rsidRPr="00A1115A" w:rsidRDefault="00D53D60" w:rsidP="00F543FC">
            <w:pPr>
              <w:pStyle w:val="TAC"/>
              <w:rPr>
                <w:szCs w:val="18"/>
                <w:lang w:val="en-US" w:eastAsia="zh-CN"/>
              </w:rPr>
            </w:pPr>
          </w:p>
        </w:tc>
      </w:tr>
      <w:tr w:rsidR="009910FC" w:rsidRPr="00A1115A" w14:paraId="59CEF69E" w14:textId="77777777" w:rsidTr="009910FC">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Vasenkari, Petri J. (Nokia - FI/Espoo)" w:date="2022-04-04T11:43: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3" w:author="Vasenkari, Petri J. (Nokia - FI/Espoo)" w:date="2022-04-04T11:42:00Z"/>
          <w:trPrChange w:id="34" w:author="Vasenkari, Petri J. (Nokia - FI/Espoo)" w:date="2022-04-04T11:43:00Z">
            <w:trPr>
              <w:trHeight w:val="187"/>
            </w:trPr>
          </w:trPrChange>
        </w:trPr>
        <w:tc>
          <w:tcPr>
            <w:tcW w:w="1716" w:type="dxa"/>
            <w:tcBorders>
              <w:top w:val="nil"/>
              <w:left w:val="single" w:sz="4" w:space="0" w:color="auto"/>
              <w:bottom w:val="nil"/>
              <w:right w:val="single" w:sz="4" w:space="0" w:color="auto"/>
            </w:tcBorders>
            <w:shd w:val="clear" w:color="auto" w:fill="auto"/>
            <w:tcPrChange w:id="35" w:author="Vasenkari, Petri J. (Nokia - FI/Espoo)" w:date="2022-04-04T11:43:00Z">
              <w:tcPr>
                <w:tcW w:w="1716" w:type="dxa"/>
                <w:tcBorders>
                  <w:top w:val="nil"/>
                  <w:left w:val="single" w:sz="4" w:space="0" w:color="auto"/>
                  <w:bottom w:val="nil"/>
                  <w:right w:val="single" w:sz="4" w:space="0" w:color="auto"/>
                </w:tcBorders>
                <w:shd w:val="clear" w:color="auto" w:fill="auto"/>
              </w:tcPr>
            </w:tcPrChange>
          </w:tcPr>
          <w:p w14:paraId="363228B7" w14:textId="77777777" w:rsidR="009910FC" w:rsidRPr="00A1115A" w:rsidRDefault="009910FC" w:rsidP="00F543FC">
            <w:pPr>
              <w:pStyle w:val="TAC"/>
              <w:rPr>
                <w:ins w:id="36" w:author="Vasenkari, Petri J. (Nokia - FI/Espoo)" w:date="2022-04-04T11:42:00Z"/>
                <w:lang w:val="en-US"/>
              </w:rPr>
            </w:pPr>
          </w:p>
        </w:tc>
        <w:tc>
          <w:tcPr>
            <w:tcW w:w="1443" w:type="dxa"/>
            <w:tcBorders>
              <w:top w:val="nil"/>
              <w:left w:val="single" w:sz="4" w:space="0" w:color="auto"/>
              <w:bottom w:val="nil"/>
              <w:right w:val="single" w:sz="4" w:space="0" w:color="auto"/>
            </w:tcBorders>
            <w:shd w:val="clear" w:color="auto" w:fill="auto"/>
            <w:tcPrChange w:id="37" w:author="Vasenkari, Petri J. (Nokia - FI/Espoo)" w:date="2022-04-04T11:43:00Z">
              <w:tcPr>
                <w:tcW w:w="1443" w:type="dxa"/>
                <w:tcBorders>
                  <w:top w:val="nil"/>
                  <w:left w:val="single" w:sz="4" w:space="0" w:color="auto"/>
                  <w:bottom w:val="nil"/>
                  <w:right w:val="single" w:sz="4" w:space="0" w:color="auto"/>
                </w:tcBorders>
                <w:shd w:val="clear" w:color="auto" w:fill="auto"/>
              </w:tcPr>
            </w:tcPrChange>
          </w:tcPr>
          <w:p w14:paraId="3D50CFAB" w14:textId="77777777" w:rsidR="009910FC" w:rsidRPr="00A1115A" w:rsidRDefault="009910FC" w:rsidP="00F543FC">
            <w:pPr>
              <w:pStyle w:val="TAC"/>
              <w:rPr>
                <w:ins w:id="38" w:author="Vasenkari, Petri J. (Nokia - FI/Espoo)" w:date="2022-04-04T11:42:00Z"/>
                <w:lang w:val="en-US" w:eastAsia="zh-CN"/>
              </w:rPr>
            </w:pPr>
          </w:p>
        </w:tc>
        <w:tc>
          <w:tcPr>
            <w:tcW w:w="701" w:type="dxa"/>
            <w:tcBorders>
              <w:left w:val="single" w:sz="4" w:space="0" w:color="auto"/>
              <w:right w:val="single" w:sz="4" w:space="0" w:color="auto"/>
            </w:tcBorders>
            <w:tcPrChange w:id="39" w:author="Vasenkari, Petri J. (Nokia - FI/Espoo)" w:date="2022-04-04T11:43:00Z">
              <w:tcPr>
                <w:tcW w:w="701" w:type="dxa"/>
                <w:tcBorders>
                  <w:left w:val="single" w:sz="4" w:space="0" w:color="auto"/>
                  <w:right w:val="single" w:sz="4" w:space="0" w:color="auto"/>
                </w:tcBorders>
              </w:tcPr>
            </w:tcPrChange>
          </w:tcPr>
          <w:p w14:paraId="603BAF22" w14:textId="7D944DF3" w:rsidR="009910FC" w:rsidRDefault="009910FC" w:rsidP="00F543FC">
            <w:pPr>
              <w:pStyle w:val="TAC"/>
              <w:rPr>
                <w:ins w:id="40" w:author="Vasenkari, Petri J. (Nokia - FI/Espoo)" w:date="2022-04-04T11:42:00Z"/>
                <w:szCs w:val="18"/>
                <w:lang w:val="en-US" w:eastAsia="zh-CN"/>
              </w:rPr>
            </w:pPr>
            <w:ins w:id="41" w:author="Vasenkari, Petri J. (Nokia - FI/Espoo)" w:date="2022-04-04T11:42: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tcPrChange w:id="42" w:author="Vasenkari, Petri J. (Nokia - FI/Espoo)" w:date="2022-04-04T11:43:00Z">
              <w:tcPr>
                <w:tcW w:w="9124" w:type="dxa"/>
                <w:gridSpan w:val="13"/>
                <w:tcBorders>
                  <w:top w:val="single" w:sz="4" w:space="0" w:color="auto"/>
                  <w:left w:val="single" w:sz="4" w:space="0" w:color="auto"/>
                  <w:bottom w:val="single" w:sz="4" w:space="0" w:color="auto"/>
                  <w:right w:val="single" w:sz="4" w:space="0" w:color="auto"/>
                </w:tcBorders>
              </w:tcPr>
            </w:tcPrChange>
          </w:tcPr>
          <w:p w14:paraId="784D2C7A" w14:textId="3C946F7A" w:rsidR="009910FC" w:rsidRDefault="00C248F3">
            <w:pPr>
              <w:spacing w:after="0"/>
              <w:jc w:val="center"/>
              <w:rPr>
                <w:ins w:id="43" w:author="Vasenkari, Petri J. (Nokia - FI/Espoo)" w:date="2022-04-04T11:42:00Z"/>
                <w:szCs w:val="18"/>
                <w:lang w:eastAsia="zh-CN"/>
              </w:rPr>
              <w:pPrChange w:id="44" w:author="Vasenkari, Petri J. (Nokia - FI/Espoo)" w:date="2022-04-04T11:43:00Z">
                <w:pPr>
                  <w:pStyle w:val="TAC"/>
                </w:pPr>
              </w:pPrChange>
            </w:pPr>
            <w:ins w:id="45" w:author="Vasenkari, Petri J. (Nokia - FI/Espoo)" w:date="2022-04-04T11:43:00Z">
              <w:r>
                <w:rPr>
                  <w:rFonts w:ascii="Arial" w:hAnsi="Arial" w:cs="Arial"/>
                  <w:sz w:val="18"/>
                  <w:szCs w:val="18"/>
                </w:rPr>
                <w:t>n41 channel bandwidths in Table 5.3.5-1</w:t>
              </w:r>
            </w:ins>
          </w:p>
        </w:tc>
        <w:tc>
          <w:tcPr>
            <w:tcW w:w="1553" w:type="dxa"/>
            <w:tcBorders>
              <w:top w:val="single" w:sz="4" w:space="0" w:color="auto"/>
              <w:left w:val="single" w:sz="4" w:space="0" w:color="auto"/>
              <w:bottom w:val="nil"/>
              <w:right w:val="single" w:sz="4" w:space="0" w:color="auto"/>
            </w:tcBorders>
            <w:shd w:val="clear" w:color="auto" w:fill="auto"/>
            <w:tcPrChange w:id="46" w:author="Vasenkari, Petri J. (Nokia - FI/Espoo)" w:date="2022-04-04T11:43:00Z">
              <w:tcPr>
                <w:tcW w:w="1553" w:type="dxa"/>
                <w:tcBorders>
                  <w:top w:val="single" w:sz="4" w:space="0" w:color="auto"/>
                  <w:left w:val="single" w:sz="4" w:space="0" w:color="auto"/>
                  <w:bottom w:val="nil"/>
                  <w:right w:val="single" w:sz="4" w:space="0" w:color="auto"/>
                </w:tcBorders>
                <w:shd w:val="clear" w:color="auto" w:fill="auto"/>
              </w:tcPr>
            </w:tcPrChange>
          </w:tcPr>
          <w:p w14:paraId="43B03430" w14:textId="50096233" w:rsidR="009910FC" w:rsidRPr="00A1115A" w:rsidRDefault="009910FC" w:rsidP="00F543FC">
            <w:pPr>
              <w:pStyle w:val="TAC"/>
              <w:rPr>
                <w:ins w:id="47" w:author="Vasenkari, Petri J. (Nokia - FI/Espoo)" w:date="2022-04-04T11:42:00Z"/>
                <w:szCs w:val="18"/>
                <w:lang w:val="en-US" w:eastAsia="zh-CN"/>
              </w:rPr>
            </w:pPr>
            <w:ins w:id="48" w:author="Vasenkari, Petri J. (Nokia - FI/Espoo)" w:date="2022-04-04T11:43:00Z">
              <w:r>
                <w:rPr>
                  <w:szCs w:val="18"/>
                  <w:lang w:val="en-US" w:eastAsia="zh-CN"/>
                </w:rPr>
                <w:t>4</w:t>
              </w:r>
            </w:ins>
          </w:p>
        </w:tc>
      </w:tr>
      <w:tr w:rsidR="00C248F3" w:rsidRPr="0079626C" w14:paraId="06452BAB" w14:textId="77777777" w:rsidTr="00074614">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Vasenkari, Petri J. (Nokia - FI/Espoo)" w:date="2022-04-04T11:45: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0" w:author="Vasenkari, Petri J. (Nokia - FI/Espoo)" w:date="2022-04-04T11:42:00Z"/>
          <w:trPrChange w:id="51" w:author="Vasenkari, Petri J. (Nokia - FI/Espoo)" w:date="2022-04-04T11:45:00Z">
            <w:trPr>
              <w:trHeight w:val="187"/>
            </w:trPr>
          </w:trPrChange>
        </w:trPr>
        <w:tc>
          <w:tcPr>
            <w:tcW w:w="1716" w:type="dxa"/>
            <w:tcBorders>
              <w:top w:val="nil"/>
              <w:left w:val="single" w:sz="4" w:space="0" w:color="auto"/>
              <w:bottom w:val="single" w:sz="4" w:space="0" w:color="auto"/>
              <w:right w:val="single" w:sz="4" w:space="0" w:color="auto"/>
            </w:tcBorders>
            <w:shd w:val="clear" w:color="auto" w:fill="auto"/>
            <w:tcPrChange w:id="52" w:author="Vasenkari, Petri J. (Nokia - FI/Espoo)" w:date="2022-04-04T11:45:00Z">
              <w:tcPr>
                <w:tcW w:w="1716" w:type="dxa"/>
                <w:tcBorders>
                  <w:top w:val="nil"/>
                  <w:left w:val="single" w:sz="4" w:space="0" w:color="auto"/>
                  <w:bottom w:val="single" w:sz="4" w:space="0" w:color="auto"/>
                  <w:right w:val="single" w:sz="4" w:space="0" w:color="auto"/>
                </w:tcBorders>
                <w:shd w:val="clear" w:color="auto" w:fill="auto"/>
              </w:tcPr>
            </w:tcPrChange>
          </w:tcPr>
          <w:p w14:paraId="73D7FBCA" w14:textId="77777777" w:rsidR="00C248F3" w:rsidRPr="00A1115A" w:rsidRDefault="00C248F3" w:rsidP="00C248F3">
            <w:pPr>
              <w:pStyle w:val="TAC"/>
              <w:rPr>
                <w:ins w:id="53" w:author="Vasenkari, Petri J. (Nokia - FI/Espoo)" w:date="2022-04-04T11:42:00Z"/>
                <w:lang w:val="en-US"/>
              </w:rPr>
            </w:pPr>
          </w:p>
        </w:tc>
        <w:tc>
          <w:tcPr>
            <w:tcW w:w="1443" w:type="dxa"/>
            <w:tcBorders>
              <w:top w:val="nil"/>
              <w:left w:val="single" w:sz="4" w:space="0" w:color="auto"/>
              <w:bottom w:val="single" w:sz="4" w:space="0" w:color="auto"/>
              <w:right w:val="single" w:sz="4" w:space="0" w:color="auto"/>
            </w:tcBorders>
            <w:shd w:val="clear" w:color="auto" w:fill="auto"/>
            <w:tcPrChange w:id="54" w:author="Vasenkari, Petri J. (Nokia - FI/Espoo)" w:date="2022-04-04T11:45:00Z">
              <w:tcPr>
                <w:tcW w:w="1443" w:type="dxa"/>
                <w:tcBorders>
                  <w:top w:val="nil"/>
                  <w:left w:val="single" w:sz="4" w:space="0" w:color="auto"/>
                  <w:bottom w:val="single" w:sz="4" w:space="0" w:color="auto"/>
                  <w:right w:val="single" w:sz="4" w:space="0" w:color="auto"/>
                </w:tcBorders>
                <w:shd w:val="clear" w:color="auto" w:fill="auto"/>
              </w:tcPr>
            </w:tcPrChange>
          </w:tcPr>
          <w:p w14:paraId="3FE35FE8" w14:textId="77777777" w:rsidR="00C248F3" w:rsidRPr="00A1115A" w:rsidRDefault="00C248F3" w:rsidP="00C248F3">
            <w:pPr>
              <w:pStyle w:val="TAC"/>
              <w:rPr>
                <w:ins w:id="55" w:author="Vasenkari, Petri J. (Nokia - FI/Espoo)" w:date="2022-04-04T11:42:00Z"/>
                <w:lang w:val="en-US" w:eastAsia="zh-CN"/>
              </w:rPr>
            </w:pPr>
          </w:p>
        </w:tc>
        <w:tc>
          <w:tcPr>
            <w:tcW w:w="701" w:type="dxa"/>
            <w:tcBorders>
              <w:left w:val="single" w:sz="4" w:space="0" w:color="auto"/>
              <w:right w:val="single" w:sz="4" w:space="0" w:color="auto"/>
            </w:tcBorders>
            <w:tcPrChange w:id="56" w:author="Vasenkari, Petri J. (Nokia - FI/Espoo)" w:date="2022-04-04T11:45:00Z">
              <w:tcPr>
                <w:tcW w:w="701" w:type="dxa"/>
                <w:tcBorders>
                  <w:left w:val="single" w:sz="4" w:space="0" w:color="auto"/>
                  <w:right w:val="single" w:sz="4" w:space="0" w:color="auto"/>
                </w:tcBorders>
              </w:tcPr>
            </w:tcPrChange>
          </w:tcPr>
          <w:p w14:paraId="10E313F0" w14:textId="09E1AB14" w:rsidR="00C248F3" w:rsidRDefault="00C248F3" w:rsidP="00C248F3">
            <w:pPr>
              <w:pStyle w:val="TAC"/>
              <w:rPr>
                <w:ins w:id="57" w:author="Vasenkari, Petri J. (Nokia - FI/Espoo)" w:date="2022-04-04T11:42:00Z"/>
                <w:szCs w:val="18"/>
                <w:lang w:val="en-US" w:eastAsia="zh-CN"/>
              </w:rPr>
            </w:pPr>
            <w:ins w:id="58" w:author="Vasenkari, Petri J. (Nokia - FI/Espoo)" w:date="2022-04-04T11:42: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tcPrChange w:id="59" w:author="Vasenkari, Petri J. (Nokia - FI/Espoo)" w:date="2022-04-04T11:45:00Z">
              <w:tcPr>
                <w:tcW w:w="9124" w:type="dxa"/>
                <w:gridSpan w:val="13"/>
                <w:tcBorders>
                  <w:top w:val="single" w:sz="4" w:space="0" w:color="auto"/>
                  <w:left w:val="single" w:sz="4" w:space="0" w:color="auto"/>
                  <w:bottom w:val="single" w:sz="4" w:space="0" w:color="auto"/>
                  <w:right w:val="single" w:sz="4" w:space="0" w:color="auto"/>
                </w:tcBorders>
              </w:tcPr>
            </w:tcPrChange>
          </w:tcPr>
          <w:p w14:paraId="184AB313" w14:textId="1E1AF0B3" w:rsidR="00C248F3" w:rsidRDefault="00C248F3" w:rsidP="00C248F3">
            <w:pPr>
              <w:pStyle w:val="TAC"/>
              <w:rPr>
                <w:ins w:id="60" w:author="Vasenkari, Petri J. (Nokia - FI/Espoo)" w:date="2022-04-04T11:42:00Z"/>
                <w:szCs w:val="18"/>
                <w:lang w:eastAsia="zh-CN"/>
              </w:rPr>
            </w:pPr>
            <w:ins w:id="61" w:author="Vasenkari, Petri J. (Nokia - FI/Espoo)" w:date="2022-04-04T11:43:00Z">
              <w:r>
                <w:rPr>
                  <w:rFonts w:cs="Arial"/>
                  <w:szCs w:val="18"/>
                  <w:lang w:eastAsia="sv-SE"/>
                </w:rPr>
                <w:t xml:space="preserve">See CA_n41C Bandwidth Combination Set </w:t>
              </w:r>
              <w:r w:rsidR="0079626C">
                <w:rPr>
                  <w:rFonts w:cs="Arial"/>
                  <w:szCs w:val="18"/>
                  <w:lang w:eastAsia="sv-SE"/>
                </w:rPr>
                <w:t>4 and 5</w:t>
              </w:r>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62" w:author="Vasenkari, Petri J. (Nokia - FI/Espoo)" w:date="2022-04-04T11:45:00Z">
              <w:tcPr>
                <w:tcW w:w="1553" w:type="dxa"/>
                <w:tcBorders>
                  <w:top w:val="single" w:sz="4" w:space="0" w:color="auto"/>
                  <w:left w:val="single" w:sz="4" w:space="0" w:color="auto"/>
                  <w:bottom w:val="nil"/>
                  <w:right w:val="single" w:sz="4" w:space="0" w:color="auto"/>
                </w:tcBorders>
                <w:shd w:val="clear" w:color="auto" w:fill="auto"/>
              </w:tcPr>
            </w:tcPrChange>
          </w:tcPr>
          <w:p w14:paraId="04C4A045" w14:textId="77777777" w:rsidR="00C248F3" w:rsidRPr="00A1115A" w:rsidRDefault="00C248F3" w:rsidP="00C248F3">
            <w:pPr>
              <w:pStyle w:val="TAC"/>
              <w:rPr>
                <w:ins w:id="63" w:author="Vasenkari, Petri J. (Nokia - FI/Espoo)" w:date="2022-04-04T11:42:00Z"/>
                <w:szCs w:val="18"/>
                <w:lang w:val="en-US" w:eastAsia="zh-CN"/>
              </w:rPr>
            </w:pPr>
          </w:p>
        </w:tc>
      </w:tr>
      <w:tr w:rsidR="00EF7D3F" w:rsidRPr="0079626C" w14:paraId="7BCCAC4B"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5" w:author="Vasenkari, Petri J. (Nokia - FI/Espoo)" w:date="2022-04-04T11:45:00Z"/>
          <w:trPrChange w:id="66" w:author="Vasenkari, Petri J. (Nokia - FI/Espoo)" w:date="2022-04-04T11:46:00Z">
            <w:trPr>
              <w:trHeight w:val="187"/>
            </w:trPr>
          </w:trPrChange>
        </w:trPr>
        <w:tc>
          <w:tcPr>
            <w:tcW w:w="1716" w:type="dxa"/>
            <w:tcBorders>
              <w:top w:val="single" w:sz="4" w:space="0" w:color="auto"/>
              <w:left w:val="single" w:sz="4" w:space="0" w:color="auto"/>
              <w:bottom w:val="nil"/>
              <w:right w:val="single" w:sz="4" w:space="0" w:color="auto"/>
            </w:tcBorders>
            <w:shd w:val="clear" w:color="auto" w:fill="auto"/>
            <w:tcPrChange w:id="67"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0C34722" w14:textId="3D06A71D" w:rsidR="00EF7D3F" w:rsidRPr="00A1115A" w:rsidRDefault="00EF7D3F">
            <w:pPr>
              <w:spacing w:after="0"/>
              <w:jc w:val="center"/>
              <w:rPr>
                <w:ins w:id="68" w:author="Vasenkari, Petri J. (Nokia - FI/Espoo)" w:date="2022-04-04T11:45:00Z"/>
                <w:lang w:val="en-US"/>
              </w:rPr>
              <w:pPrChange w:id="69" w:author="Vasenkari, Petri J. (Nokia - FI/Espoo)" w:date="2022-04-04T11:45:00Z">
                <w:pPr>
                  <w:pStyle w:val="TAC"/>
                </w:pPr>
              </w:pPrChange>
            </w:pPr>
            <w:ins w:id="70" w:author="Vasenkari, Petri J. (Nokia - FI/Espoo)" w:date="2022-04-04T11:45:00Z">
              <w:r>
                <w:rPr>
                  <w:rFonts w:ascii="Arial" w:hAnsi="Arial" w:cs="Arial"/>
                  <w:sz w:val="18"/>
                  <w:szCs w:val="18"/>
                </w:rPr>
                <w:t>CA_n41(2A-C)</w:t>
              </w:r>
            </w:ins>
          </w:p>
        </w:tc>
        <w:tc>
          <w:tcPr>
            <w:tcW w:w="1443" w:type="dxa"/>
            <w:tcBorders>
              <w:top w:val="single" w:sz="4" w:space="0" w:color="auto"/>
              <w:left w:val="single" w:sz="4" w:space="0" w:color="auto"/>
              <w:bottom w:val="nil"/>
              <w:right w:val="single" w:sz="4" w:space="0" w:color="auto"/>
            </w:tcBorders>
            <w:shd w:val="clear" w:color="auto" w:fill="auto"/>
            <w:tcPrChange w:id="71"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0E8CCD27" w14:textId="1964D553" w:rsidR="00EF7D3F" w:rsidRPr="00A1115A" w:rsidRDefault="00EF7D3F" w:rsidP="00EF7D3F">
            <w:pPr>
              <w:pStyle w:val="TAC"/>
              <w:rPr>
                <w:ins w:id="72" w:author="Vasenkari, Petri J. (Nokia - FI/Espoo)" w:date="2022-04-04T11:45:00Z"/>
                <w:lang w:val="en-US" w:eastAsia="zh-CN"/>
              </w:rPr>
            </w:pPr>
            <w:ins w:id="73" w:author="Vasenkari, Petri J. (Nokia - FI/Espoo)" w:date="2022-04-04T11:45:00Z">
              <w:r>
                <w:rPr>
                  <w:lang w:val="en-US" w:eastAsia="zh-CN"/>
                </w:rPr>
                <w:t>-</w:t>
              </w:r>
            </w:ins>
          </w:p>
        </w:tc>
        <w:tc>
          <w:tcPr>
            <w:tcW w:w="701" w:type="dxa"/>
            <w:tcBorders>
              <w:left w:val="single" w:sz="4" w:space="0" w:color="auto"/>
              <w:right w:val="single" w:sz="4" w:space="0" w:color="auto"/>
            </w:tcBorders>
            <w:tcPrChange w:id="74" w:author="Vasenkari, Petri J. (Nokia - FI/Espoo)" w:date="2022-04-04T11:46:00Z">
              <w:tcPr>
                <w:tcW w:w="701" w:type="dxa"/>
                <w:tcBorders>
                  <w:left w:val="single" w:sz="4" w:space="0" w:color="auto"/>
                  <w:right w:val="single" w:sz="4" w:space="0" w:color="auto"/>
                </w:tcBorders>
              </w:tcPr>
            </w:tcPrChange>
          </w:tcPr>
          <w:p w14:paraId="4AA716ED" w14:textId="32DFD446" w:rsidR="00EF7D3F" w:rsidRDefault="00EF7D3F" w:rsidP="00EF7D3F">
            <w:pPr>
              <w:pStyle w:val="TAC"/>
              <w:rPr>
                <w:ins w:id="75" w:author="Vasenkari, Petri J. (Nokia - FI/Espoo)" w:date="2022-04-04T11:45:00Z"/>
                <w:szCs w:val="18"/>
                <w:lang w:val="en-US" w:eastAsia="zh-CN"/>
              </w:rPr>
            </w:pPr>
            <w:ins w:id="76"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77"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07276010" w14:textId="11ABADE5" w:rsidR="00EF7D3F" w:rsidRDefault="00EF7D3F" w:rsidP="00EF7D3F">
            <w:pPr>
              <w:pStyle w:val="TAC"/>
              <w:rPr>
                <w:ins w:id="78" w:author="Vasenkari, Petri J. (Nokia - FI/Espoo)" w:date="2022-04-04T11:45:00Z"/>
                <w:rFonts w:cs="Arial"/>
                <w:szCs w:val="18"/>
                <w:lang w:eastAsia="sv-SE"/>
              </w:rPr>
            </w:pPr>
            <w:ins w:id="79" w:author="Vasenkari, Petri J. (Nokia - FI/Espoo)" w:date="2022-04-04T11:46:00Z">
              <w:r>
                <w:rPr>
                  <w:rFonts w:cs="Arial"/>
                  <w:szCs w:val="18"/>
                </w:rPr>
                <w:t xml:space="preserve">See CA_n41(2A) </w:t>
              </w:r>
            </w:ins>
            <w:ins w:id="80" w:author="Vasenkari, Petri J. (Nokia - FI/Espoo)" w:date="2022-04-04T11:47:00Z">
              <w:r w:rsidR="000E3398">
                <w:rPr>
                  <w:rFonts w:cs="Arial"/>
                  <w:szCs w:val="18"/>
                  <w:lang w:eastAsia="sv-SE"/>
                </w:rPr>
                <w:t xml:space="preserve">Bandwidth Combination Set </w:t>
              </w:r>
            </w:ins>
            <w:ins w:id="81" w:author="Vasenkari, Petri J. (Nokia - FI/Espoo)" w:date="2022-04-04T11:46:00Z">
              <w:r>
                <w:rPr>
                  <w:rFonts w:cs="Arial"/>
                  <w:szCs w:val="18"/>
                </w:rPr>
                <w:t>3</w:t>
              </w:r>
            </w:ins>
            <w:ins w:id="82" w:author="Vasenkari, Petri J. (Nokia - FI/Espoo)" w:date="2022-04-04T11:47:00Z">
              <w:r w:rsidR="000E3398">
                <w:rPr>
                  <w:rFonts w:cs="Arial"/>
                  <w:szCs w:val="18"/>
                  <w:lang w:eastAsia="sv-SE"/>
                </w:rPr>
                <w:t xml:space="preserve"> in Table 5.5A.2-1</w:t>
              </w:r>
            </w:ins>
          </w:p>
        </w:tc>
        <w:tc>
          <w:tcPr>
            <w:tcW w:w="1553" w:type="dxa"/>
            <w:tcBorders>
              <w:top w:val="single" w:sz="4" w:space="0" w:color="auto"/>
              <w:left w:val="single" w:sz="4" w:space="0" w:color="auto"/>
              <w:bottom w:val="nil"/>
              <w:right w:val="single" w:sz="4" w:space="0" w:color="auto"/>
            </w:tcBorders>
            <w:shd w:val="clear" w:color="auto" w:fill="auto"/>
            <w:tcPrChange w:id="83"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C9CF0C0" w14:textId="55FDF454" w:rsidR="00EF7D3F" w:rsidRPr="00A1115A" w:rsidRDefault="00EF7D3F" w:rsidP="00EF7D3F">
            <w:pPr>
              <w:pStyle w:val="TAC"/>
              <w:rPr>
                <w:ins w:id="84" w:author="Vasenkari, Petri J. (Nokia - FI/Espoo)" w:date="2022-04-04T11:45:00Z"/>
                <w:szCs w:val="18"/>
                <w:lang w:val="en-US" w:eastAsia="zh-CN"/>
              </w:rPr>
            </w:pPr>
            <w:ins w:id="85" w:author="Vasenkari, Petri J. (Nokia - FI/Espoo)" w:date="2022-04-04T11:46:00Z">
              <w:r>
                <w:rPr>
                  <w:szCs w:val="18"/>
                  <w:lang w:val="en-US" w:eastAsia="zh-CN"/>
                </w:rPr>
                <w:t>0</w:t>
              </w:r>
            </w:ins>
          </w:p>
        </w:tc>
      </w:tr>
      <w:tr w:rsidR="00EF7D3F" w:rsidRPr="0079626C" w14:paraId="6FB09CD0"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7" w:author="Vasenkari, Petri J. (Nokia - FI/Espoo)" w:date="2022-04-04T11:45:00Z"/>
          <w:trPrChange w:id="88" w:author="Vasenkari, Petri J. (Nokia - FI/Espoo)" w:date="2022-04-04T11:46:00Z">
            <w:trPr>
              <w:trHeight w:val="187"/>
            </w:trPr>
          </w:trPrChange>
        </w:trPr>
        <w:tc>
          <w:tcPr>
            <w:tcW w:w="1716" w:type="dxa"/>
            <w:tcBorders>
              <w:top w:val="nil"/>
              <w:left w:val="single" w:sz="4" w:space="0" w:color="auto"/>
              <w:bottom w:val="nil"/>
              <w:right w:val="single" w:sz="4" w:space="0" w:color="auto"/>
            </w:tcBorders>
            <w:shd w:val="clear" w:color="auto" w:fill="auto"/>
            <w:tcPrChange w:id="89"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5FAC270" w14:textId="77777777" w:rsidR="00EF7D3F" w:rsidRPr="00A1115A" w:rsidRDefault="00EF7D3F" w:rsidP="00EF7D3F">
            <w:pPr>
              <w:pStyle w:val="TAC"/>
              <w:rPr>
                <w:ins w:id="90" w:author="Vasenkari, Petri J. (Nokia - FI/Espoo)" w:date="2022-04-04T11:45:00Z"/>
                <w:lang w:val="en-US"/>
              </w:rPr>
            </w:pPr>
          </w:p>
        </w:tc>
        <w:tc>
          <w:tcPr>
            <w:tcW w:w="1443" w:type="dxa"/>
            <w:tcBorders>
              <w:top w:val="nil"/>
              <w:left w:val="single" w:sz="4" w:space="0" w:color="auto"/>
              <w:bottom w:val="nil"/>
              <w:right w:val="single" w:sz="4" w:space="0" w:color="auto"/>
            </w:tcBorders>
            <w:shd w:val="clear" w:color="auto" w:fill="auto"/>
            <w:tcPrChange w:id="91"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30023302" w14:textId="77777777" w:rsidR="00EF7D3F" w:rsidRPr="00A1115A" w:rsidRDefault="00EF7D3F" w:rsidP="00EF7D3F">
            <w:pPr>
              <w:pStyle w:val="TAC"/>
              <w:rPr>
                <w:ins w:id="92" w:author="Vasenkari, Petri J. (Nokia - FI/Espoo)" w:date="2022-04-04T11:45:00Z"/>
                <w:lang w:val="en-US" w:eastAsia="zh-CN"/>
              </w:rPr>
            </w:pPr>
          </w:p>
        </w:tc>
        <w:tc>
          <w:tcPr>
            <w:tcW w:w="701" w:type="dxa"/>
            <w:tcBorders>
              <w:left w:val="single" w:sz="4" w:space="0" w:color="auto"/>
              <w:right w:val="single" w:sz="4" w:space="0" w:color="auto"/>
            </w:tcBorders>
            <w:tcPrChange w:id="93" w:author="Vasenkari, Petri J. (Nokia - FI/Espoo)" w:date="2022-04-04T11:46:00Z">
              <w:tcPr>
                <w:tcW w:w="701" w:type="dxa"/>
                <w:tcBorders>
                  <w:left w:val="single" w:sz="4" w:space="0" w:color="auto"/>
                  <w:right w:val="single" w:sz="4" w:space="0" w:color="auto"/>
                </w:tcBorders>
              </w:tcPr>
            </w:tcPrChange>
          </w:tcPr>
          <w:p w14:paraId="5F6B91FE" w14:textId="4FDF5ABE" w:rsidR="00EF7D3F" w:rsidRDefault="00EF7D3F" w:rsidP="00EF7D3F">
            <w:pPr>
              <w:pStyle w:val="TAC"/>
              <w:rPr>
                <w:ins w:id="94" w:author="Vasenkari, Petri J. (Nokia - FI/Espoo)" w:date="2022-04-04T11:45:00Z"/>
                <w:szCs w:val="18"/>
                <w:lang w:val="en-US" w:eastAsia="zh-CN"/>
              </w:rPr>
            </w:pPr>
            <w:ins w:id="95"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96"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3CCC94F1" w14:textId="29D1FE37" w:rsidR="00EF7D3F" w:rsidRDefault="00EF7D3F" w:rsidP="00EF7D3F">
            <w:pPr>
              <w:pStyle w:val="TAC"/>
              <w:rPr>
                <w:ins w:id="97" w:author="Vasenkari, Petri J. (Nokia - FI/Espoo)" w:date="2022-04-04T11:45:00Z"/>
                <w:rFonts w:cs="Arial"/>
                <w:szCs w:val="18"/>
                <w:lang w:eastAsia="sv-SE"/>
              </w:rPr>
            </w:pPr>
            <w:ins w:id="98" w:author="Vasenkari, Petri J. (Nokia - FI/Espoo)" w:date="2022-04-04T11:46:00Z">
              <w:r>
                <w:rPr>
                  <w:rFonts w:cs="Arial"/>
                  <w:szCs w:val="18"/>
                </w:rPr>
                <w:t xml:space="preserve">See CA_n41C </w:t>
              </w:r>
            </w:ins>
            <w:ins w:id="99" w:author="Vasenkari, Petri J. (Nokia - FI/Espoo)" w:date="2022-04-04T11:47:00Z">
              <w:r w:rsidR="000E3398">
                <w:rPr>
                  <w:rFonts w:cs="Arial"/>
                  <w:szCs w:val="18"/>
                  <w:lang w:eastAsia="sv-SE"/>
                </w:rPr>
                <w:t xml:space="preserve">Bandwidth Combination Set </w:t>
              </w:r>
            </w:ins>
            <w:ins w:id="100" w:author="Vasenkari, Petri J. (Nokia - FI/Espoo)" w:date="2022-04-04T11:46:00Z">
              <w:r>
                <w:rPr>
                  <w:rFonts w:cs="Arial"/>
                  <w:szCs w:val="18"/>
                </w:rPr>
                <w:t>1</w:t>
              </w:r>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101"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F7AA8F6" w14:textId="77777777" w:rsidR="00EF7D3F" w:rsidRPr="00A1115A" w:rsidRDefault="00EF7D3F" w:rsidP="00EF7D3F">
            <w:pPr>
              <w:pStyle w:val="TAC"/>
              <w:rPr>
                <w:ins w:id="102" w:author="Vasenkari, Petri J. (Nokia - FI/Espoo)" w:date="2022-04-04T11:45:00Z"/>
                <w:szCs w:val="18"/>
                <w:lang w:val="en-US" w:eastAsia="zh-CN"/>
              </w:rPr>
            </w:pPr>
          </w:p>
        </w:tc>
      </w:tr>
      <w:tr w:rsidR="00EF7D3F" w:rsidRPr="0079626C" w14:paraId="173AD4ED"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04" w:author="Vasenkari, Petri J. (Nokia - FI/Espoo)" w:date="2022-04-04T11:45:00Z"/>
          <w:trPrChange w:id="105" w:author="Vasenkari, Petri J. (Nokia - FI/Espoo)" w:date="2022-04-04T11:46:00Z">
            <w:trPr>
              <w:trHeight w:val="187"/>
            </w:trPr>
          </w:trPrChange>
        </w:trPr>
        <w:tc>
          <w:tcPr>
            <w:tcW w:w="1716" w:type="dxa"/>
            <w:tcBorders>
              <w:top w:val="nil"/>
              <w:left w:val="single" w:sz="4" w:space="0" w:color="auto"/>
              <w:bottom w:val="nil"/>
              <w:right w:val="single" w:sz="4" w:space="0" w:color="auto"/>
            </w:tcBorders>
            <w:shd w:val="clear" w:color="auto" w:fill="auto"/>
            <w:tcPrChange w:id="106"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6F2E8D3" w14:textId="77777777" w:rsidR="00EF7D3F" w:rsidRPr="00A1115A" w:rsidRDefault="00EF7D3F" w:rsidP="00EF7D3F">
            <w:pPr>
              <w:pStyle w:val="TAC"/>
              <w:rPr>
                <w:ins w:id="107" w:author="Vasenkari, Petri J. (Nokia - FI/Espoo)" w:date="2022-04-04T11:45:00Z"/>
                <w:lang w:val="en-US"/>
              </w:rPr>
            </w:pPr>
          </w:p>
        </w:tc>
        <w:tc>
          <w:tcPr>
            <w:tcW w:w="1443" w:type="dxa"/>
            <w:tcBorders>
              <w:top w:val="nil"/>
              <w:left w:val="single" w:sz="4" w:space="0" w:color="auto"/>
              <w:bottom w:val="nil"/>
              <w:right w:val="single" w:sz="4" w:space="0" w:color="auto"/>
            </w:tcBorders>
            <w:shd w:val="clear" w:color="auto" w:fill="auto"/>
            <w:tcPrChange w:id="108"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5FDACF1A" w14:textId="77777777" w:rsidR="00EF7D3F" w:rsidRPr="00A1115A" w:rsidRDefault="00EF7D3F" w:rsidP="00EF7D3F">
            <w:pPr>
              <w:pStyle w:val="TAC"/>
              <w:rPr>
                <w:ins w:id="109" w:author="Vasenkari, Petri J. (Nokia - FI/Espoo)" w:date="2022-04-04T11:45:00Z"/>
                <w:lang w:val="en-US" w:eastAsia="zh-CN"/>
              </w:rPr>
            </w:pPr>
          </w:p>
        </w:tc>
        <w:tc>
          <w:tcPr>
            <w:tcW w:w="701" w:type="dxa"/>
            <w:tcBorders>
              <w:left w:val="single" w:sz="4" w:space="0" w:color="auto"/>
              <w:right w:val="single" w:sz="4" w:space="0" w:color="auto"/>
            </w:tcBorders>
            <w:tcPrChange w:id="110" w:author="Vasenkari, Petri J. (Nokia - FI/Espoo)" w:date="2022-04-04T11:46:00Z">
              <w:tcPr>
                <w:tcW w:w="701" w:type="dxa"/>
                <w:tcBorders>
                  <w:left w:val="single" w:sz="4" w:space="0" w:color="auto"/>
                  <w:right w:val="single" w:sz="4" w:space="0" w:color="auto"/>
                </w:tcBorders>
              </w:tcPr>
            </w:tcPrChange>
          </w:tcPr>
          <w:p w14:paraId="6847FA60" w14:textId="46A918A5" w:rsidR="00EF7D3F" w:rsidRDefault="00EF7D3F" w:rsidP="00EF7D3F">
            <w:pPr>
              <w:pStyle w:val="TAC"/>
              <w:rPr>
                <w:ins w:id="111" w:author="Vasenkari, Petri J. (Nokia - FI/Espoo)" w:date="2022-04-04T11:45:00Z"/>
                <w:szCs w:val="18"/>
                <w:lang w:val="en-US" w:eastAsia="zh-CN"/>
              </w:rPr>
            </w:pPr>
            <w:ins w:id="112"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113"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2C5D1E3A" w14:textId="6F537BC0" w:rsidR="00EF7D3F" w:rsidRDefault="00EF7D3F" w:rsidP="00EF7D3F">
            <w:pPr>
              <w:pStyle w:val="TAC"/>
              <w:rPr>
                <w:ins w:id="114" w:author="Vasenkari, Petri J. (Nokia - FI/Espoo)" w:date="2022-04-04T11:45:00Z"/>
                <w:rFonts w:cs="Arial"/>
                <w:szCs w:val="18"/>
                <w:lang w:eastAsia="sv-SE"/>
              </w:rPr>
            </w:pPr>
            <w:ins w:id="115" w:author="Vasenkari, Petri J. (Nokia - FI/Espoo)" w:date="2022-04-04T11:46:00Z">
              <w:r>
                <w:rPr>
                  <w:rFonts w:cs="Arial"/>
                  <w:szCs w:val="18"/>
                </w:rPr>
                <w:t xml:space="preserve">See CA_n41(2A) </w:t>
              </w:r>
            </w:ins>
            <w:ins w:id="116" w:author="Vasenkari, Petri J. (Nokia - FI/Espoo)" w:date="2022-04-04T11:47:00Z">
              <w:r w:rsidR="000E3398">
                <w:rPr>
                  <w:rFonts w:cs="Arial"/>
                  <w:szCs w:val="18"/>
                  <w:lang w:eastAsia="sv-SE"/>
                </w:rPr>
                <w:t xml:space="preserve">Bandwidth Combination Set </w:t>
              </w:r>
            </w:ins>
            <w:ins w:id="117" w:author="Vasenkari, Petri J. (Nokia - FI/Espoo)" w:date="2022-04-04T11:46:00Z">
              <w:r>
                <w:rPr>
                  <w:rFonts w:cs="Arial"/>
                  <w:szCs w:val="18"/>
                </w:rPr>
                <w:t>4 and 5</w:t>
              </w:r>
            </w:ins>
            <w:ins w:id="118" w:author="Vasenkari, Petri J. (Nokia - FI/Espoo)" w:date="2022-04-04T11:47:00Z">
              <w:r w:rsidR="000E3398">
                <w:rPr>
                  <w:rFonts w:cs="Arial"/>
                  <w:szCs w:val="18"/>
                  <w:lang w:eastAsia="sv-SE"/>
                </w:rPr>
                <w:t xml:space="preserve"> in Table 5.5A.2-1</w:t>
              </w:r>
            </w:ins>
          </w:p>
        </w:tc>
        <w:tc>
          <w:tcPr>
            <w:tcW w:w="1553" w:type="dxa"/>
            <w:tcBorders>
              <w:top w:val="single" w:sz="4" w:space="0" w:color="auto"/>
              <w:left w:val="single" w:sz="4" w:space="0" w:color="auto"/>
              <w:bottom w:val="nil"/>
              <w:right w:val="single" w:sz="4" w:space="0" w:color="auto"/>
            </w:tcBorders>
            <w:shd w:val="clear" w:color="auto" w:fill="auto"/>
            <w:tcPrChange w:id="119"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B5D5963" w14:textId="0A931136" w:rsidR="00EF7D3F" w:rsidRPr="00A1115A" w:rsidRDefault="00EF7D3F" w:rsidP="00EF7D3F">
            <w:pPr>
              <w:pStyle w:val="TAC"/>
              <w:rPr>
                <w:ins w:id="120" w:author="Vasenkari, Petri J. (Nokia - FI/Espoo)" w:date="2022-04-04T11:45:00Z"/>
                <w:szCs w:val="18"/>
                <w:lang w:val="en-US" w:eastAsia="zh-CN"/>
              </w:rPr>
            </w:pPr>
            <w:ins w:id="121" w:author="Vasenkari, Petri J. (Nokia - FI/Espoo)" w:date="2022-04-04T11:46:00Z">
              <w:r>
                <w:rPr>
                  <w:szCs w:val="18"/>
                  <w:lang w:val="en-US" w:eastAsia="zh-CN"/>
                </w:rPr>
                <w:t>4</w:t>
              </w:r>
            </w:ins>
          </w:p>
        </w:tc>
      </w:tr>
      <w:tr w:rsidR="00EF7D3F" w:rsidRPr="0079626C" w14:paraId="40FEA78E"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3" w:author="Vasenkari, Petri J. (Nokia - FI/Espoo)" w:date="2022-04-04T11:45:00Z"/>
          <w:trPrChange w:id="124" w:author="Vasenkari, Petri J. (Nokia - FI/Espoo)" w:date="2022-04-04T11:46:00Z">
            <w:trPr>
              <w:trHeight w:val="187"/>
            </w:trPr>
          </w:trPrChange>
        </w:trPr>
        <w:tc>
          <w:tcPr>
            <w:tcW w:w="1716" w:type="dxa"/>
            <w:tcBorders>
              <w:top w:val="nil"/>
              <w:left w:val="single" w:sz="4" w:space="0" w:color="auto"/>
              <w:bottom w:val="single" w:sz="4" w:space="0" w:color="auto"/>
              <w:right w:val="single" w:sz="4" w:space="0" w:color="auto"/>
            </w:tcBorders>
            <w:shd w:val="clear" w:color="auto" w:fill="auto"/>
            <w:tcPrChange w:id="125"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47075726" w14:textId="77777777" w:rsidR="00EF7D3F" w:rsidRPr="00A1115A" w:rsidRDefault="00EF7D3F" w:rsidP="00EF7D3F">
            <w:pPr>
              <w:pStyle w:val="TAC"/>
              <w:rPr>
                <w:ins w:id="126" w:author="Vasenkari, Petri J. (Nokia - FI/Espoo)" w:date="2022-04-04T11:45:00Z"/>
                <w:lang w:val="en-US"/>
              </w:rPr>
            </w:pPr>
          </w:p>
        </w:tc>
        <w:tc>
          <w:tcPr>
            <w:tcW w:w="1443" w:type="dxa"/>
            <w:tcBorders>
              <w:top w:val="nil"/>
              <w:left w:val="single" w:sz="4" w:space="0" w:color="auto"/>
              <w:bottom w:val="single" w:sz="4" w:space="0" w:color="auto"/>
              <w:right w:val="single" w:sz="4" w:space="0" w:color="auto"/>
            </w:tcBorders>
            <w:shd w:val="clear" w:color="auto" w:fill="auto"/>
            <w:tcPrChange w:id="127"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7FA7187B" w14:textId="77777777" w:rsidR="00EF7D3F" w:rsidRPr="00A1115A" w:rsidRDefault="00EF7D3F" w:rsidP="00EF7D3F">
            <w:pPr>
              <w:pStyle w:val="TAC"/>
              <w:rPr>
                <w:ins w:id="128" w:author="Vasenkari, Petri J. (Nokia - FI/Espoo)" w:date="2022-04-04T11:45:00Z"/>
                <w:lang w:val="en-US" w:eastAsia="zh-CN"/>
              </w:rPr>
            </w:pPr>
          </w:p>
        </w:tc>
        <w:tc>
          <w:tcPr>
            <w:tcW w:w="701" w:type="dxa"/>
            <w:tcBorders>
              <w:left w:val="single" w:sz="4" w:space="0" w:color="auto"/>
              <w:right w:val="single" w:sz="4" w:space="0" w:color="auto"/>
            </w:tcBorders>
            <w:tcPrChange w:id="129" w:author="Vasenkari, Petri J. (Nokia - FI/Espoo)" w:date="2022-04-04T11:46:00Z">
              <w:tcPr>
                <w:tcW w:w="701" w:type="dxa"/>
                <w:tcBorders>
                  <w:left w:val="single" w:sz="4" w:space="0" w:color="auto"/>
                  <w:right w:val="single" w:sz="4" w:space="0" w:color="auto"/>
                </w:tcBorders>
              </w:tcPr>
            </w:tcPrChange>
          </w:tcPr>
          <w:p w14:paraId="4863120E" w14:textId="602341D0" w:rsidR="00EF7D3F" w:rsidRDefault="00EF7D3F" w:rsidP="00EF7D3F">
            <w:pPr>
              <w:pStyle w:val="TAC"/>
              <w:rPr>
                <w:ins w:id="130" w:author="Vasenkari, Petri J. (Nokia - FI/Espoo)" w:date="2022-04-04T11:45:00Z"/>
                <w:szCs w:val="18"/>
                <w:lang w:val="en-US" w:eastAsia="zh-CN"/>
              </w:rPr>
            </w:pPr>
            <w:ins w:id="131"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132"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1BB8882B" w14:textId="7C977F24" w:rsidR="00EF7D3F" w:rsidRDefault="00EF7D3F" w:rsidP="00EF7D3F">
            <w:pPr>
              <w:pStyle w:val="TAC"/>
              <w:rPr>
                <w:ins w:id="133" w:author="Vasenkari, Petri J. (Nokia - FI/Espoo)" w:date="2022-04-04T11:45:00Z"/>
                <w:rFonts w:cs="Arial"/>
                <w:szCs w:val="18"/>
                <w:lang w:eastAsia="sv-SE"/>
              </w:rPr>
            </w:pPr>
            <w:ins w:id="134" w:author="Vasenkari, Petri J. (Nokia - FI/Espoo)" w:date="2022-04-04T11:46:00Z">
              <w:r>
                <w:rPr>
                  <w:rFonts w:cs="Arial"/>
                  <w:szCs w:val="18"/>
                </w:rPr>
                <w:t xml:space="preserve">See CA_n41C </w:t>
              </w:r>
            </w:ins>
            <w:ins w:id="135" w:author="Vasenkari, Petri J. (Nokia - FI/Espoo)" w:date="2022-04-04T11:47:00Z">
              <w:r w:rsidR="000E3398">
                <w:rPr>
                  <w:rFonts w:cs="Arial"/>
                  <w:szCs w:val="18"/>
                  <w:lang w:eastAsia="sv-SE"/>
                </w:rPr>
                <w:t xml:space="preserve">Bandwidth Combination Set </w:t>
              </w:r>
            </w:ins>
            <w:ins w:id="136" w:author="Vasenkari, Petri J. (Nokia - FI/Espoo)" w:date="2022-04-04T11:46:00Z">
              <w:r>
                <w:rPr>
                  <w:rFonts w:cs="Arial"/>
                  <w:szCs w:val="18"/>
                </w:rPr>
                <w:t>4 and 5</w:t>
              </w:r>
            </w:ins>
            <w:ins w:id="137" w:author="Vasenkari, Petri J. (Nokia - FI/Espoo)" w:date="2022-04-04T11:47:00Z">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138"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114C8E60" w14:textId="77777777" w:rsidR="00EF7D3F" w:rsidRPr="00A1115A" w:rsidRDefault="00EF7D3F" w:rsidP="00EF7D3F">
            <w:pPr>
              <w:pStyle w:val="TAC"/>
              <w:rPr>
                <w:ins w:id="139" w:author="Vasenkari, Petri J. (Nokia - FI/Espoo)" w:date="2022-04-04T11:45:00Z"/>
                <w:szCs w:val="18"/>
                <w:lang w:val="en-US" w:eastAsia="zh-CN"/>
              </w:rPr>
            </w:pPr>
          </w:p>
        </w:tc>
      </w:tr>
      <w:tr w:rsidR="00074614" w:rsidRPr="00A1115A" w14:paraId="0F050506" w14:textId="77777777" w:rsidTr="00074614">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41" w:author="Vasenkari, Petri J. (Nokia - FI/Espoo)" w:date="2022-04-04T11:46:00Z">
            <w:trPr>
              <w:trHeight w:val="187"/>
            </w:trPr>
          </w:trPrChange>
        </w:trPr>
        <w:tc>
          <w:tcPr>
            <w:tcW w:w="1716" w:type="dxa"/>
            <w:vMerge w:val="restart"/>
            <w:tcBorders>
              <w:top w:val="single" w:sz="4" w:space="0" w:color="auto"/>
              <w:left w:val="single" w:sz="4" w:space="0" w:color="auto"/>
              <w:right w:val="single" w:sz="4" w:space="0" w:color="auto"/>
            </w:tcBorders>
            <w:shd w:val="clear" w:color="auto" w:fill="auto"/>
            <w:tcPrChange w:id="142" w:author="Vasenkari, Petri J. (Nokia - FI/Espoo)" w:date="2022-04-04T11:46:00Z">
              <w:tcPr>
                <w:tcW w:w="1716" w:type="dxa"/>
                <w:vMerge w:val="restart"/>
                <w:tcBorders>
                  <w:top w:val="single" w:sz="4" w:space="0" w:color="auto"/>
                  <w:left w:val="single" w:sz="4" w:space="0" w:color="auto"/>
                  <w:right w:val="single" w:sz="4" w:space="0" w:color="auto"/>
                </w:tcBorders>
                <w:shd w:val="clear" w:color="auto" w:fill="auto"/>
              </w:tcPr>
            </w:tcPrChange>
          </w:tcPr>
          <w:p w14:paraId="3C7ADCBF" w14:textId="77777777" w:rsidR="00074614" w:rsidRPr="00A1115A" w:rsidRDefault="00074614" w:rsidP="00074614">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Change w:id="143" w:author="Vasenkari, Petri J. (Nokia - FI/Espoo)" w:date="2022-04-04T11:46:00Z">
              <w:tcPr>
                <w:tcW w:w="1443" w:type="dxa"/>
                <w:tcBorders>
                  <w:top w:val="single" w:sz="4" w:space="0" w:color="auto"/>
                  <w:left w:val="single" w:sz="4" w:space="0" w:color="auto"/>
                  <w:bottom w:val="nil"/>
                  <w:right w:val="single" w:sz="4" w:space="0" w:color="auto"/>
                </w:tcBorders>
                <w:shd w:val="clear" w:color="auto" w:fill="auto"/>
              </w:tcPr>
            </w:tcPrChange>
          </w:tcPr>
          <w:p w14:paraId="507356FD" w14:textId="77777777" w:rsidR="00074614" w:rsidRPr="00A1115A" w:rsidRDefault="00074614" w:rsidP="00074614">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Change w:id="144" w:author="Vasenkari, Petri J. (Nokia - FI/Espoo)" w:date="2022-04-04T11:46:00Z">
              <w:tcPr>
                <w:tcW w:w="701" w:type="dxa"/>
                <w:tcBorders>
                  <w:left w:val="single" w:sz="4" w:space="0" w:color="auto"/>
                  <w:right w:val="single" w:sz="4" w:space="0" w:color="auto"/>
                </w:tcBorders>
              </w:tcPr>
            </w:tcPrChange>
          </w:tcPr>
          <w:p w14:paraId="73DD0C50"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Change w:id="145" w:author="Vasenkari, Petri J. (Nokia - FI/Espoo)" w:date="2022-04-04T11:46:00Z">
              <w:tcPr>
                <w:tcW w:w="701" w:type="dxa"/>
                <w:tcBorders>
                  <w:top w:val="single" w:sz="4" w:space="0" w:color="auto"/>
                  <w:left w:val="single" w:sz="4" w:space="0" w:color="auto"/>
                  <w:bottom w:val="single" w:sz="4" w:space="0" w:color="auto"/>
                  <w:right w:val="single" w:sz="4" w:space="0" w:color="auto"/>
                </w:tcBorders>
              </w:tcPr>
            </w:tcPrChange>
          </w:tcPr>
          <w:p w14:paraId="022E4231"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Change w:id="146"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43ADFF48"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Change w:id="147"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052750D1"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Change w:id="148"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50541C5F"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Change w:id="149"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45D13610"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Change w:id="150"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0613DD95" w14:textId="77777777" w:rsidR="00074614" w:rsidRPr="00A1115A" w:rsidRDefault="00074614" w:rsidP="0007461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Change w:id="151" w:author="Vasenkari, Petri J. (Nokia - FI/Espoo)" w:date="2022-04-04T11:46:00Z">
              <w:tcPr>
                <w:tcW w:w="701" w:type="dxa"/>
                <w:tcBorders>
                  <w:top w:val="single" w:sz="4" w:space="0" w:color="auto"/>
                  <w:left w:val="single" w:sz="4" w:space="0" w:color="auto"/>
                  <w:bottom w:val="single" w:sz="4" w:space="0" w:color="auto"/>
                  <w:right w:val="single" w:sz="4" w:space="0" w:color="auto"/>
                </w:tcBorders>
              </w:tcPr>
            </w:tcPrChange>
          </w:tcPr>
          <w:p w14:paraId="43284178"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Change w:id="152"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7A64761A"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3"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7B13B7A8"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4"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3E799DBE" w14:textId="77777777" w:rsidR="00074614" w:rsidRPr="00A1115A" w:rsidRDefault="00074614" w:rsidP="0007461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Change w:id="155"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5AA569A6"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6"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16D2E72A"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7"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33FAF247"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Change w:id="158" w:author="Vasenkari, Petri J. (Nokia - FI/Espoo)" w:date="2022-04-04T11:46:00Z">
              <w:tcPr>
                <w:tcW w:w="1553" w:type="dxa"/>
                <w:tcBorders>
                  <w:top w:val="single" w:sz="4" w:space="0" w:color="auto"/>
                  <w:left w:val="single" w:sz="4" w:space="0" w:color="auto"/>
                  <w:bottom w:val="nil"/>
                  <w:right w:val="single" w:sz="4" w:space="0" w:color="auto"/>
                </w:tcBorders>
                <w:shd w:val="clear" w:color="auto" w:fill="auto"/>
              </w:tcPr>
            </w:tcPrChange>
          </w:tcPr>
          <w:p w14:paraId="3D2D543A" w14:textId="77777777" w:rsidR="00074614" w:rsidRPr="00A1115A" w:rsidRDefault="00074614" w:rsidP="00074614">
            <w:pPr>
              <w:pStyle w:val="TAC"/>
              <w:rPr>
                <w:szCs w:val="18"/>
                <w:lang w:val="en-US" w:eastAsia="zh-CN"/>
              </w:rPr>
            </w:pPr>
            <w:r w:rsidRPr="00A1115A">
              <w:rPr>
                <w:rFonts w:hint="eastAsia"/>
                <w:szCs w:val="18"/>
                <w:lang w:val="en-US" w:eastAsia="zh-CN"/>
              </w:rPr>
              <w:t>0</w:t>
            </w:r>
          </w:p>
        </w:tc>
      </w:tr>
      <w:tr w:rsidR="00074614" w:rsidRPr="00A1115A" w14:paraId="33C8B89D"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4E9E6363"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D57AD40"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179E3363"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2B262D37" w14:textId="77777777" w:rsidR="00074614" w:rsidRPr="00A1115A" w:rsidRDefault="00074614" w:rsidP="0007461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2A15F0F" w14:textId="77777777" w:rsidR="00074614" w:rsidRPr="00A1115A" w:rsidRDefault="00074614" w:rsidP="00074614">
            <w:pPr>
              <w:pStyle w:val="TAC"/>
              <w:rPr>
                <w:szCs w:val="18"/>
                <w:lang w:val="en-US" w:eastAsia="zh-CN"/>
              </w:rPr>
            </w:pPr>
          </w:p>
        </w:tc>
      </w:tr>
      <w:tr w:rsidR="00074614" w:rsidRPr="00A1115A" w14:paraId="2DB2AC23" w14:textId="77777777" w:rsidTr="00F543FC">
        <w:trPr>
          <w:trHeight w:val="187"/>
        </w:trPr>
        <w:tc>
          <w:tcPr>
            <w:tcW w:w="1716" w:type="dxa"/>
            <w:vMerge/>
            <w:tcBorders>
              <w:left w:val="single" w:sz="4" w:space="0" w:color="auto"/>
              <w:right w:val="single" w:sz="4" w:space="0" w:color="auto"/>
            </w:tcBorders>
            <w:shd w:val="clear" w:color="auto" w:fill="auto"/>
          </w:tcPr>
          <w:p w14:paraId="365F23BF" w14:textId="77777777" w:rsidR="00074614" w:rsidRPr="00A1115A" w:rsidRDefault="00074614" w:rsidP="00074614">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7AEB1F83" w14:textId="77777777" w:rsidR="00074614" w:rsidRPr="00A1115A" w:rsidRDefault="00074614" w:rsidP="00074614">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924EF95"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0907FEE0"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2C97F64"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728D2A7"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4263AC4"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9A952D5"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FDBA938" w14:textId="77777777" w:rsidR="00074614" w:rsidRPr="00A1115A" w:rsidRDefault="00074614" w:rsidP="0007461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8F79C24"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E2DDFE8"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0F37E0F"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37B075" w14:textId="77777777" w:rsidR="00074614" w:rsidRPr="00A1115A" w:rsidRDefault="00074614" w:rsidP="0007461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B795C62"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D9FA50"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649950"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005A927E" w14:textId="77777777" w:rsidR="00074614" w:rsidRPr="00A1115A" w:rsidRDefault="00074614" w:rsidP="00074614">
            <w:pPr>
              <w:pStyle w:val="TAC"/>
              <w:rPr>
                <w:szCs w:val="18"/>
                <w:lang w:val="en-US" w:eastAsia="zh-CN"/>
              </w:rPr>
            </w:pPr>
            <w:r>
              <w:rPr>
                <w:szCs w:val="18"/>
                <w:lang w:val="en-US" w:eastAsia="zh-CN"/>
              </w:rPr>
              <w:t>1</w:t>
            </w:r>
          </w:p>
        </w:tc>
      </w:tr>
      <w:tr w:rsidR="00074614" w:rsidRPr="00A1115A" w14:paraId="2A7B3710" w14:textId="77777777" w:rsidTr="00F543FC">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A8295AE"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3EB509B4"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424221E5"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7E1B306B" w14:textId="77777777" w:rsidR="00074614" w:rsidRPr="00A1115A" w:rsidRDefault="00074614" w:rsidP="0007461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41D7E17" w14:textId="77777777" w:rsidR="00074614" w:rsidRPr="00A1115A" w:rsidRDefault="00074614" w:rsidP="00074614">
            <w:pPr>
              <w:pStyle w:val="TAC"/>
              <w:rPr>
                <w:szCs w:val="18"/>
                <w:lang w:val="en-US" w:eastAsia="zh-CN"/>
              </w:rPr>
            </w:pPr>
          </w:p>
        </w:tc>
      </w:tr>
      <w:tr w:rsidR="00074614" w:rsidRPr="00A1115A" w14:paraId="37D4D91E" w14:textId="77777777" w:rsidTr="00F543FC">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53FC1A48" w14:textId="77777777" w:rsidR="00074614" w:rsidRPr="00A1115A" w:rsidRDefault="00074614" w:rsidP="00074614">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09892236" w14:textId="77777777" w:rsidR="00074614" w:rsidRPr="00A1115A" w:rsidRDefault="00074614" w:rsidP="00074614">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6CF2343A"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2CA8145"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DCDF2A2"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0E1FE06"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8DB2FD5"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BC6B765"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176A6AA" w14:textId="77777777" w:rsidR="00074614" w:rsidRPr="00A1115A" w:rsidRDefault="00074614" w:rsidP="0007461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FE47CBC"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91FBE2"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E0CC"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54C7D4" w14:textId="77777777" w:rsidR="00074614" w:rsidRPr="00A1115A" w:rsidRDefault="00074614" w:rsidP="0007461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182E210"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2755AF"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0ED432"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40EF4FCA" w14:textId="77777777" w:rsidR="00074614" w:rsidRPr="00A1115A" w:rsidRDefault="00074614" w:rsidP="00074614">
            <w:pPr>
              <w:pStyle w:val="TAC"/>
              <w:rPr>
                <w:szCs w:val="18"/>
                <w:lang w:val="en-US" w:eastAsia="zh-CN"/>
              </w:rPr>
            </w:pPr>
            <w:r w:rsidRPr="00A1115A">
              <w:rPr>
                <w:rFonts w:hint="eastAsia"/>
                <w:szCs w:val="18"/>
                <w:lang w:val="en-US" w:eastAsia="zh-CN"/>
              </w:rPr>
              <w:t>0</w:t>
            </w:r>
          </w:p>
        </w:tc>
      </w:tr>
      <w:tr w:rsidR="00074614" w:rsidRPr="00A1115A" w14:paraId="6CC83E4C"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7B9A1A7A"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61F6BE91"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51F9B171" w14:textId="77777777" w:rsidR="00074614"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7319240C" w14:textId="77777777" w:rsidR="00074614" w:rsidRPr="00A1115A" w:rsidRDefault="00074614" w:rsidP="00074614">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2688E50F" w14:textId="77777777" w:rsidR="00074614" w:rsidRPr="00A1115A" w:rsidRDefault="00074614" w:rsidP="00074614">
            <w:pPr>
              <w:pStyle w:val="TAC"/>
              <w:rPr>
                <w:szCs w:val="18"/>
                <w:lang w:val="en-US" w:eastAsia="zh-CN"/>
              </w:rPr>
            </w:pPr>
          </w:p>
        </w:tc>
      </w:tr>
      <w:tr w:rsidR="00074614" w:rsidRPr="00A1115A" w14:paraId="05B683E1" w14:textId="77777777" w:rsidTr="00F543FC">
        <w:trPr>
          <w:trHeight w:val="187"/>
        </w:trPr>
        <w:tc>
          <w:tcPr>
            <w:tcW w:w="1716" w:type="dxa"/>
            <w:vMerge/>
            <w:tcBorders>
              <w:left w:val="single" w:sz="4" w:space="0" w:color="auto"/>
              <w:right w:val="single" w:sz="4" w:space="0" w:color="auto"/>
            </w:tcBorders>
            <w:shd w:val="clear" w:color="auto" w:fill="auto"/>
          </w:tcPr>
          <w:p w14:paraId="590ADF3F" w14:textId="77777777" w:rsidR="00074614" w:rsidRPr="00A1115A" w:rsidRDefault="00074614" w:rsidP="00074614">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1123549F" w14:textId="77777777" w:rsidR="00074614" w:rsidRPr="00A1115A" w:rsidRDefault="00074614" w:rsidP="00074614">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13721E59"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1C02F3DB"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851E2E3"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879FF7F"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B4B8D98"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C83CD9E"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7741897" w14:textId="77777777" w:rsidR="00074614" w:rsidRPr="00A1115A" w:rsidRDefault="00074614" w:rsidP="0007461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BE02BCD"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FD343B"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C9B6B1"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72767F" w14:textId="77777777" w:rsidR="00074614" w:rsidRPr="00A1115A" w:rsidRDefault="00074614" w:rsidP="0007461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438C9F1"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7FA4B"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39DD9F"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AF7F674" w14:textId="77777777" w:rsidR="00074614" w:rsidRPr="00A1115A" w:rsidRDefault="00074614" w:rsidP="00074614">
            <w:pPr>
              <w:pStyle w:val="TAC"/>
              <w:rPr>
                <w:szCs w:val="18"/>
                <w:lang w:val="en-US" w:eastAsia="zh-CN"/>
              </w:rPr>
            </w:pPr>
            <w:r>
              <w:rPr>
                <w:szCs w:val="18"/>
                <w:lang w:val="en-US" w:eastAsia="zh-CN"/>
              </w:rPr>
              <w:t>1</w:t>
            </w:r>
          </w:p>
        </w:tc>
      </w:tr>
      <w:tr w:rsidR="00074614" w:rsidRPr="00A1115A" w14:paraId="46419431"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45EE0A02"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802BC34"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7BFAE9AF"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3E3D3C3" w14:textId="77777777" w:rsidR="00074614" w:rsidRPr="00A1115A" w:rsidRDefault="00074614" w:rsidP="00074614">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363FBCFA" w14:textId="77777777" w:rsidR="00074614" w:rsidRPr="00A1115A" w:rsidRDefault="00074614" w:rsidP="00074614">
            <w:pPr>
              <w:pStyle w:val="TAC"/>
              <w:rPr>
                <w:szCs w:val="18"/>
                <w:lang w:val="en-US" w:eastAsia="zh-CN"/>
              </w:rPr>
            </w:pPr>
          </w:p>
        </w:tc>
      </w:tr>
      <w:tr w:rsidR="00074614" w:rsidRPr="00A1115A" w14:paraId="720394EB" w14:textId="77777777" w:rsidTr="00F543FC">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5CDEFFAE" w14:textId="77777777" w:rsidR="00074614" w:rsidRPr="00A1115A" w:rsidRDefault="00074614" w:rsidP="00074614">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3249C">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CDADF" w14:textId="77777777" w:rsidR="00002AE1" w:rsidRDefault="00002AE1">
      <w:r>
        <w:separator/>
      </w:r>
    </w:p>
  </w:endnote>
  <w:endnote w:type="continuationSeparator" w:id="0">
    <w:p w14:paraId="7328853A" w14:textId="77777777" w:rsidR="00002AE1" w:rsidRDefault="0000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18B1" w14:textId="77777777" w:rsidR="00002AE1" w:rsidRDefault="00002AE1">
      <w:r>
        <w:separator/>
      </w:r>
    </w:p>
  </w:footnote>
  <w:footnote w:type="continuationSeparator" w:id="0">
    <w:p w14:paraId="766BEA9C" w14:textId="77777777" w:rsidR="00002AE1" w:rsidRDefault="0000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E1"/>
    <w:rsid w:val="00022E4A"/>
    <w:rsid w:val="00027CBC"/>
    <w:rsid w:val="00053682"/>
    <w:rsid w:val="00074614"/>
    <w:rsid w:val="000A6394"/>
    <w:rsid w:val="000B0AFD"/>
    <w:rsid w:val="000B7FED"/>
    <w:rsid w:val="000C038A"/>
    <w:rsid w:val="000C6598"/>
    <w:rsid w:val="000D24AB"/>
    <w:rsid w:val="000D44B3"/>
    <w:rsid w:val="000E3398"/>
    <w:rsid w:val="000F3A2F"/>
    <w:rsid w:val="00121C02"/>
    <w:rsid w:val="0014229B"/>
    <w:rsid w:val="00145D43"/>
    <w:rsid w:val="00192C46"/>
    <w:rsid w:val="001A08B3"/>
    <w:rsid w:val="001A0CBD"/>
    <w:rsid w:val="001A7B60"/>
    <w:rsid w:val="001B52F0"/>
    <w:rsid w:val="001B7A65"/>
    <w:rsid w:val="001C1649"/>
    <w:rsid w:val="001C4363"/>
    <w:rsid w:val="001E41F3"/>
    <w:rsid w:val="0020158B"/>
    <w:rsid w:val="00211BEF"/>
    <w:rsid w:val="0026004D"/>
    <w:rsid w:val="002640DD"/>
    <w:rsid w:val="00275D12"/>
    <w:rsid w:val="00284FEB"/>
    <w:rsid w:val="002860C4"/>
    <w:rsid w:val="00286E69"/>
    <w:rsid w:val="002B5741"/>
    <w:rsid w:val="002C7244"/>
    <w:rsid w:val="002D7E53"/>
    <w:rsid w:val="002E472E"/>
    <w:rsid w:val="002E6F83"/>
    <w:rsid w:val="00300F6B"/>
    <w:rsid w:val="00305409"/>
    <w:rsid w:val="003609EF"/>
    <w:rsid w:val="0036231A"/>
    <w:rsid w:val="00374DD4"/>
    <w:rsid w:val="003E1A36"/>
    <w:rsid w:val="00410371"/>
    <w:rsid w:val="004242F1"/>
    <w:rsid w:val="0043249C"/>
    <w:rsid w:val="004743AC"/>
    <w:rsid w:val="00481973"/>
    <w:rsid w:val="004B75B7"/>
    <w:rsid w:val="004C5401"/>
    <w:rsid w:val="004D5AE4"/>
    <w:rsid w:val="0051580D"/>
    <w:rsid w:val="00547111"/>
    <w:rsid w:val="00592D74"/>
    <w:rsid w:val="005A6AF1"/>
    <w:rsid w:val="005E2C44"/>
    <w:rsid w:val="00621188"/>
    <w:rsid w:val="006257ED"/>
    <w:rsid w:val="00633A6E"/>
    <w:rsid w:val="00641A29"/>
    <w:rsid w:val="00650059"/>
    <w:rsid w:val="00665C47"/>
    <w:rsid w:val="00695808"/>
    <w:rsid w:val="0069795D"/>
    <w:rsid w:val="006B46FB"/>
    <w:rsid w:val="006E21FB"/>
    <w:rsid w:val="00732B31"/>
    <w:rsid w:val="00792342"/>
    <w:rsid w:val="0079626C"/>
    <w:rsid w:val="007977A8"/>
    <w:rsid w:val="007B512A"/>
    <w:rsid w:val="007C2097"/>
    <w:rsid w:val="007D6A07"/>
    <w:rsid w:val="007F7259"/>
    <w:rsid w:val="008040A8"/>
    <w:rsid w:val="008279FA"/>
    <w:rsid w:val="00832E75"/>
    <w:rsid w:val="008626E7"/>
    <w:rsid w:val="00870EE7"/>
    <w:rsid w:val="0088030F"/>
    <w:rsid w:val="008863B9"/>
    <w:rsid w:val="008A3FC2"/>
    <w:rsid w:val="008A45A6"/>
    <w:rsid w:val="008A6F40"/>
    <w:rsid w:val="008F3789"/>
    <w:rsid w:val="008F686C"/>
    <w:rsid w:val="009148DE"/>
    <w:rsid w:val="00941E30"/>
    <w:rsid w:val="00965EB0"/>
    <w:rsid w:val="009777D9"/>
    <w:rsid w:val="009910FC"/>
    <w:rsid w:val="00991B88"/>
    <w:rsid w:val="009A07E9"/>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53D60"/>
    <w:rsid w:val="00D66520"/>
    <w:rsid w:val="00D858A0"/>
    <w:rsid w:val="00DE34CF"/>
    <w:rsid w:val="00DF34B3"/>
    <w:rsid w:val="00E13F3D"/>
    <w:rsid w:val="00E221E3"/>
    <w:rsid w:val="00E34898"/>
    <w:rsid w:val="00EB09B7"/>
    <w:rsid w:val="00EE7D7C"/>
    <w:rsid w:val="00EF7D3F"/>
    <w:rsid w:val="00F25D98"/>
    <w:rsid w:val="00F300FB"/>
    <w:rsid w:val="00F85AEE"/>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54289047">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477</Words>
  <Characters>2865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17</cp:revision>
  <cp:lastPrinted>1899-12-31T23:00:00Z</cp:lastPrinted>
  <dcterms:created xsi:type="dcterms:W3CDTF">2022-04-04T08:39:00Z</dcterms:created>
  <dcterms:modified xsi:type="dcterms:W3CDTF">2022-04-25T14:24:00Z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